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84A97" w14:textId="7E0B8E56" w:rsidR="00880403" w:rsidRPr="00C33343" w:rsidRDefault="00880403" w:rsidP="0088040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#160-Ad Hoc-e</w:t>
      </w:r>
      <w:r w:rsidRPr="00C33343">
        <w:rPr>
          <w:rFonts w:ascii="Arial" w:hAnsi="Arial" w:cs="Arial"/>
          <w:b/>
          <w:bCs/>
          <w:sz w:val="28"/>
          <w:szCs w:val="24"/>
        </w:rPr>
        <w:tab/>
      </w:r>
      <w:r w:rsidRPr="00C33343">
        <w:rPr>
          <w:rFonts w:ascii="Arial" w:hAnsi="Arial" w:cs="Arial"/>
          <w:b/>
          <w:bCs/>
          <w:i/>
          <w:sz w:val="28"/>
          <w:szCs w:val="24"/>
        </w:rPr>
        <w:t>S2-2</w:t>
      </w:r>
      <w:r>
        <w:rPr>
          <w:rFonts w:ascii="Arial" w:hAnsi="Arial" w:cs="Arial"/>
          <w:b/>
          <w:bCs/>
          <w:i/>
          <w:sz w:val="28"/>
          <w:szCs w:val="24"/>
        </w:rPr>
        <w:t>40</w:t>
      </w:r>
      <w:r w:rsidR="00A7369C">
        <w:rPr>
          <w:rFonts w:ascii="Arial" w:hAnsi="Arial" w:cs="Arial"/>
          <w:b/>
          <w:bCs/>
          <w:i/>
          <w:sz w:val="28"/>
          <w:szCs w:val="24"/>
        </w:rPr>
        <w:t>0309</w:t>
      </w:r>
      <w:ins w:id="0" w:author="Haris Zisimopoulos" w:date="2024-01-16T13:24:00Z">
        <w:r w:rsidR="00641C05">
          <w:rPr>
            <w:rFonts w:ascii="Arial" w:hAnsi="Arial" w:cs="Arial"/>
            <w:b/>
            <w:bCs/>
            <w:i/>
            <w:sz w:val="28"/>
            <w:szCs w:val="24"/>
          </w:rPr>
          <w:t>r01</w:t>
        </w:r>
      </w:ins>
    </w:p>
    <w:p w14:paraId="00422CBF" w14:textId="1A03E941" w:rsidR="00880403" w:rsidRPr="000F4E43" w:rsidRDefault="00880403" w:rsidP="0088040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Online</w:t>
      </w:r>
      <w:r w:rsidRPr="009B5FB9">
        <w:rPr>
          <w:rFonts w:ascii="Arial" w:eastAsia="Arial Unicode MS" w:hAnsi="Arial" w:cs="Arial"/>
          <w:b/>
          <w:bCs/>
          <w:sz w:val="24"/>
        </w:rPr>
        <w:t xml:space="preserve">, </w:t>
      </w:r>
      <w:r>
        <w:rPr>
          <w:rFonts w:ascii="Arial" w:eastAsia="Arial Unicode MS" w:hAnsi="Arial" w:cs="Arial"/>
          <w:b/>
          <w:bCs/>
          <w:sz w:val="24"/>
        </w:rPr>
        <w:t>Jan 22</w:t>
      </w:r>
      <w:r w:rsidRPr="009B5FB9">
        <w:rPr>
          <w:rFonts w:ascii="Arial" w:eastAsia="Arial Unicode MS" w:hAnsi="Arial" w:cs="Arial"/>
          <w:b/>
          <w:bCs/>
          <w:sz w:val="24"/>
        </w:rPr>
        <w:t xml:space="preserve"> – </w:t>
      </w:r>
      <w:r>
        <w:rPr>
          <w:rFonts w:ascii="Arial" w:eastAsia="Arial Unicode MS" w:hAnsi="Arial" w:cs="Arial"/>
          <w:b/>
          <w:bCs/>
          <w:sz w:val="24"/>
        </w:rPr>
        <w:t>29</w:t>
      </w:r>
      <w:r w:rsidRPr="009B5FB9">
        <w:rPr>
          <w:rFonts w:ascii="Arial" w:eastAsia="Arial Unicode MS" w:hAnsi="Arial" w:cs="Arial"/>
          <w:b/>
          <w:bCs/>
          <w:sz w:val="24"/>
        </w:rPr>
        <w:t>, 202</w:t>
      </w:r>
      <w:r>
        <w:rPr>
          <w:rFonts w:ascii="Arial" w:eastAsia="Arial Unicode MS" w:hAnsi="Arial" w:cs="Arial"/>
          <w:b/>
          <w:bCs/>
          <w:sz w:val="24"/>
        </w:rPr>
        <w:t>4</w:t>
      </w:r>
      <w:r>
        <w:rPr>
          <w:rFonts w:ascii="Arial" w:hAnsi="Arial" w:cs="Arial"/>
          <w:b/>
          <w:bCs/>
          <w:sz w:val="24"/>
          <w:szCs w:val="24"/>
        </w:rPr>
        <w:tab/>
      </w:r>
      <w:r>
        <w:rPr>
          <w:rFonts w:ascii="Arial" w:hAnsi="Arial" w:cs="Arial"/>
          <w:b/>
          <w:bCs/>
          <w:color w:val="0000FF"/>
        </w:rPr>
        <w:t>(revision of S2-2313909</w:t>
      </w:r>
      <w:r w:rsidRPr="001C1B1A">
        <w:rPr>
          <w:rFonts w:ascii="Arial" w:hAnsi="Arial" w:cs="Arial"/>
          <w:b/>
          <w:bCs/>
          <w:color w:val="0000FF"/>
        </w:rPr>
        <w:t>)</w:t>
      </w:r>
    </w:p>
    <w:p w14:paraId="7D3EE2D9" w14:textId="77777777" w:rsidR="00463675" w:rsidRPr="00BD6764" w:rsidRDefault="00463675">
      <w:pPr>
        <w:rPr>
          <w:rFonts w:ascii="Arial" w:hAnsi="Arial" w:cs="Arial"/>
        </w:rPr>
      </w:pPr>
    </w:p>
    <w:p w14:paraId="7091AC85" w14:textId="77777777" w:rsidR="00463675" w:rsidRPr="00BD6764" w:rsidRDefault="00463675" w:rsidP="000F4E43">
      <w:pPr>
        <w:pStyle w:val="Title"/>
      </w:pPr>
      <w:r w:rsidRPr="00BD6764">
        <w:t>Title:</w:t>
      </w:r>
      <w:r w:rsidRPr="00BD6764">
        <w:tab/>
      </w:r>
      <w:r w:rsidRPr="00BD6764">
        <w:rPr>
          <w:color w:val="FF0000"/>
        </w:rPr>
        <w:t>[DRAFT]</w:t>
      </w:r>
      <w:r w:rsidR="00ED76AF" w:rsidRPr="00BD6764">
        <w:rPr>
          <w:color w:val="FF0000"/>
        </w:rPr>
        <w:t xml:space="preserve"> </w:t>
      </w:r>
      <w:r w:rsidR="00ED76AF" w:rsidRPr="00103750">
        <w:rPr>
          <w:color w:val="000000"/>
        </w:rPr>
        <w:t>Reply</w:t>
      </w:r>
      <w:r w:rsidRPr="00BD6764">
        <w:rPr>
          <w:color w:val="FF0000"/>
        </w:rPr>
        <w:t xml:space="preserve"> </w:t>
      </w:r>
      <w:r w:rsidRPr="00BD6764">
        <w:rPr>
          <w:color w:val="000000"/>
        </w:rPr>
        <w:t xml:space="preserve">LS on </w:t>
      </w:r>
      <w:r w:rsidR="002F079E" w:rsidRPr="00BD6764">
        <w:rPr>
          <w:color w:val="000000"/>
        </w:rPr>
        <w:t>Rel-18 RedCap enhancements to address remaining ENs in TS 23.502</w:t>
      </w:r>
    </w:p>
    <w:p w14:paraId="1F9456BD" w14:textId="5C407A64" w:rsidR="00463675" w:rsidRPr="00BD6764" w:rsidRDefault="00463675" w:rsidP="000F4E43">
      <w:pPr>
        <w:pStyle w:val="Title"/>
      </w:pPr>
      <w:r w:rsidRPr="00BD6764">
        <w:t>Response to:</w:t>
      </w:r>
      <w:r w:rsidRPr="00BD6764">
        <w:tab/>
      </w:r>
      <w:r w:rsidRPr="00BD6764">
        <w:rPr>
          <w:color w:val="000000"/>
        </w:rPr>
        <w:t xml:space="preserve">LS </w:t>
      </w:r>
      <w:r w:rsidR="00300B50" w:rsidRPr="00BD6764">
        <w:rPr>
          <w:color w:val="000000"/>
        </w:rPr>
        <w:t>R</w:t>
      </w:r>
      <w:r w:rsidR="002F079E" w:rsidRPr="00BD6764">
        <w:rPr>
          <w:color w:val="000000"/>
        </w:rPr>
        <w:t>3</w:t>
      </w:r>
      <w:r w:rsidR="0068473F" w:rsidRPr="00BD6764">
        <w:rPr>
          <w:color w:val="000000"/>
        </w:rPr>
        <w:t>-</w:t>
      </w:r>
      <w:r w:rsidR="00300B50" w:rsidRPr="00BD6764">
        <w:rPr>
          <w:color w:val="000000"/>
        </w:rPr>
        <w:t>23</w:t>
      </w:r>
      <w:r w:rsidR="002F079E" w:rsidRPr="00BD6764">
        <w:rPr>
          <w:color w:val="000000"/>
        </w:rPr>
        <w:t>4725</w:t>
      </w:r>
      <w:r w:rsidR="00155E62">
        <w:t>/</w:t>
      </w:r>
      <w:r w:rsidR="00D20C58" w:rsidRPr="00D20C58">
        <w:rPr>
          <w:color w:val="000000"/>
        </w:rPr>
        <w:t>S2-2400004</w:t>
      </w:r>
      <w:r w:rsidR="00D20C58">
        <w:rPr>
          <w:color w:val="000000"/>
        </w:rPr>
        <w:t xml:space="preserve"> </w:t>
      </w:r>
      <w:r w:rsidRPr="00BD6764">
        <w:rPr>
          <w:color w:val="000000"/>
        </w:rPr>
        <w:t xml:space="preserve">from </w:t>
      </w:r>
      <w:r w:rsidR="00300B50" w:rsidRPr="00BD6764">
        <w:rPr>
          <w:color w:val="000000"/>
        </w:rPr>
        <w:t>RAN</w:t>
      </w:r>
      <w:r w:rsidR="002F079E" w:rsidRPr="00BD6764">
        <w:rPr>
          <w:color w:val="000000"/>
        </w:rPr>
        <w:t>3</w:t>
      </w:r>
    </w:p>
    <w:p w14:paraId="18D06435" w14:textId="77777777" w:rsidR="00463675" w:rsidRPr="00BD6764" w:rsidRDefault="00463675" w:rsidP="000F4E43">
      <w:pPr>
        <w:pStyle w:val="Title"/>
      </w:pPr>
      <w:r w:rsidRPr="00BD6764">
        <w:t>Release:</w:t>
      </w:r>
      <w:r w:rsidRPr="00BD6764">
        <w:tab/>
      </w:r>
      <w:r w:rsidRPr="00BD6764">
        <w:rPr>
          <w:color w:val="000000"/>
        </w:rPr>
        <w:t xml:space="preserve">Release </w:t>
      </w:r>
      <w:r w:rsidR="00ED76AF" w:rsidRPr="00BD6764">
        <w:rPr>
          <w:color w:val="000000"/>
        </w:rPr>
        <w:t>18</w:t>
      </w:r>
    </w:p>
    <w:p w14:paraId="0DA10D0A" w14:textId="77777777" w:rsidR="00463675" w:rsidRPr="00BD6764" w:rsidRDefault="00463675" w:rsidP="000F4E43">
      <w:pPr>
        <w:pStyle w:val="Title"/>
      </w:pPr>
      <w:r w:rsidRPr="00BD6764">
        <w:t>Work Item:</w:t>
      </w:r>
      <w:r w:rsidRPr="00BD6764">
        <w:tab/>
      </w:r>
      <w:r w:rsidR="000C7C57" w:rsidRPr="00BD6764">
        <w:rPr>
          <w:bCs w:val="0"/>
          <w:color w:val="000000"/>
        </w:rPr>
        <w:t>NR_redcap_enh-Core</w:t>
      </w:r>
    </w:p>
    <w:p w14:paraId="767DEC8E" w14:textId="77777777" w:rsidR="00463675" w:rsidRPr="00BD6764" w:rsidRDefault="00463675">
      <w:pPr>
        <w:spacing w:after="60"/>
        <w:ind w:left="1985" w:hanging="1985"/>
        <w:rPr>
          <w:rFonts w:ascii="Arial" w:hAnsi="Arial" w:cs="Arial"/>
          <w:b/>
        </w:rPr>
      </w:pPr>
    </w:p>
    <w:p w14:paraId="57E8FF11" w14:textId="77777777" w:rsidR="00463675" w:rsidRPr="00BD6764" w:rsidRDefault="00463675" w:rsidP="000F4E43">
      <w:pPr>
        <w:pStyle w:val="Source"/>
      </w:pPr>
      <w:r w:rsidRPr="00BD6764">
        <w:t>Source:</w:t>
      </w:r>
      <w:r w:rsidRPr="00BD6764">
        <w:tab/>
      </w:r>
      <w:r w:rsidR="0000385D" w:rsidRPr="00BD6764">
        <w:rPr>
          <w:b w:val="0"/>
          <w:color w:val="FF0000"/>
        </w:rPr>
        <w:t>[Huawei to be]</w:t>
      </w:r>
      <w:r w:rsidR="000534DD" w:rsidRPr="00BD6764">
        <w:rPr>
          <w:b w:val="0"/>
          <w:color w:val="FF0000"/>
        </w:rPr>
        <w:t xml:space="preserve"> </w:t>
      </w:r>
      <w:r w:rsidR="00C55D6B" w:rsidRPr="00BD6764">
        <w:rPr>
          <w:b w:val="0"/>
        </w:rPr>
        <w:t>SA</w:t>
      </w:r>
      <w:r w:rsidR="00C831C8" w:rsidRPr="00BD6764">
        <w:rPr>
          <w:b w:val="0"/>
        </w:rPr>
        <w:t>2</w:t>
      </w:r>
    </w:p>
    <w:p w14:paraId="208E1634" w14:textId="3B04B8BE" w:rsidR="00463675" w:rsidRPr="00BD6764" w:rsidRDefault="00463675" w:rsidP="000F4E43">
      <w:pPr>
        <w:pStyle w:val="Source"/>
      </w:pPr>
      <w:r w:rsidRPr="00BD6764">
        <w:t>To:</w:t>
      </w:r>
      <w:r w:rsidRPr="00BD6764">
        <w:tab/>
      </w:r>
      <w:r w:rsidR="009E3F68" w:rsidRPr="00BD6764">
        <w:t>RAN</w:t>
      </w:r>
      <w:r w:rsidR="000C7C57" w:rsidRPr="00BD6764">
        <w:t>3</w:t>
      </w:r>
      <w:r w:rsidR="00372A0F">
        <w:t>, RAN2</w:t>
      </w:r>
    </w:p>
    <w:p w14:paraId="05F6995E" w14:textId="1D864764" w:rsidR="00463675" w:rsidRPr="00BD6764" w:rsidRDefault="00463675" w:rsidP="000F4E43">
      <w:pPr>
        <w:pStyle w:val="Source"/>
      </w:pPr>
      <w:r w:rsidRPr="00BD6764">
        <w:t>Cc:</w:t>
      </w:r>
      <w:r w:rsidRPr="00BD6764">
        <w:tab/>
      </w:r>
      <w:r w:rsidR="000C7C57" w:rsidRPr="00BD6764">
        <w:t>CT4</w:t>
      </w:r>
    </w:p>
    <w:p w14:paraId="606661C5" w14:textId="77777777" w:rsidR="00463675" w:rsidRPr="00BD6764" w:rsidRDefault="00463675">
      <w:pPr>
        <w:spacing w:after="60"/>
        <w:ind w:left="1985" w:hanging="1985"/>
        <w:rPr>
          <w:rFonts w:ascii="Arial" w:hAnsi="Arial" w:cs="Arial"/>
          <w:bCs/>
        </w:rPr>
      </w:pPr>
    </w:p>
    <w:p w14:paraId="52C1AC5D" w14:textId="77777777" w:rsidR="00463675" w:rsidRPr="00BD6764" w:rsidRDefault="00463675">
      <w:pPr>
        <w:tabs>
          <w:tab w:val="left" w:pos="2268"/>
        </w:tabs>
        <w:rPr>
          <w:rFonts w:ascii="Arial" w:hAnsi="Arial" w:cs="Arial"/>
          <w:bCs/>
          <w:lang w:val="en-US"/>
        </w:rPr>
      </w:pPr>
      <w:r w:rsidRPr="00BD6764">
        <w:rPr>
          <w:rFonts w:ascii="Arial" w:hAnsi="Arial" w:cs="Arial"/>
          <w:b/>
          <w:lang w:val="en-US"/>
        </w:rPr>
        <w:t>Contact Person:</w:t>
      </w:r>
      <w:r w:rsidRPr="00BD6764">
        <w:rPr>
          <w:rFonts w:ascii="Arial" w:hAnsi="Arial" w:cs="Arial"/>
          <w:bCs/>
          <w:lang w:val="en-US"/>
        </w:rPr>
        <w:tab/>
      </w:r>
    </w:p>
    <w:p w14:paraId="6AFE57E8" w14:textId="77777777" w:rsidR="00463675" w:rsidRPr="00BD6764" w:rsidRDefault="00463675" w:rsidP="000F4E43">
      <w:pPr>
        <w:pStyle w:val="Contact"/>
        <w:tabs>
          <w:tab w:val="clear" w:pos="2268"/>
        </w:tabs>
        <w:rPr>
          <w:bCs/>
        </w:rPr>
      </w:pPr>
      <w:r w:rsidRPr="00BD6764">
        <w:t>Name:</w:t>
      </w:r>
      <w:r w:rsidRPr="00BD6764">
        <w:rPr>
          <w:bCs/>
        </w:rPr>
        <w:tab/>
      </w:r>
      <w:r w:rsidR="009E3F68" w:rsidRPr="00BD6764">
        <w:rPr>
          <w:rFonts w:hint="eastAsia"/>
          <w:bCs/>
          <w:lang w:eastAsia="zh-CN"/>
        </w:rPr>
        <w:t>S</w:t>
      </w:r>
      <w:r w:rsidR="009E3F68" w:rsidRPr="00BD6764">
        <w:rPr>
          <w:bCs/>
          <w:lang w:eastAsia="zh-CN"/>
        </w:rPr>
        <w:t>teven Wenham</w:t>
      </w:r>
      <w:r w:rsidR="00ED76AF" w:rsidRPr="00BD6764">
        <w:rPr>
          <w:bCs/>
        </w:rPr>
        <w:tab/>
      </w:r>
    </w:p>
    <w:p w14:paraId="3A7F3D3E" w14:textId="77777777" w:rsidR="00463675" w:rsidRPr="00BD6764" w:rsidRDefault="00463675" w:rsidP="000F4E43">
      <w:pPr>
        <w:pStyle w:val="Contact"/>
        <w:tabs>
          <w:tab w:val="clear" w:pos="2268"/>
        </w:tabs>
        <w:rPr>
          <w:bCs/>
        </w:rPr>
      </w:pPr>
      <w:r w:rsidRPr="00BD6764">
        <w:t>Tel. Number:</w:t>
      </w:r>
      <w:r w:rsidRPr="00BD6764">
        <w:rPr>
          <w:bCs/>
        </w:rPr>
        <w:tab/>
      </w:r>
    </w:p>
    <w:p w14:paraId="3E5D44F9" w14:textId="77777777" w:rsidR="00463675" w:rsidRPr="000F4E43" w:rsidRDefault="00463675" w:rsidP="000F4E43">
      <w:pPr>
        <w:pStyle w:val="Contact"/>
        <w:tabs>
          <w:tab w:val="clear" w:pos="2268"/>
        </w:tabs>
        <w:rPr>
          <w:bCs/>
          <w:color w:val="0000FF"/>
        </w:rPr>
      </w:pPr>
      <w:r w:rsidRPr="00BD6764">
        <w:rPr>
          <w:color w:val="0000FF"/>
        </w:rPr>
        <w:t>E-mail Address:</w:t>
      </w:r>
      <w:r w:rsidRPr="00BD6764">
        <w:rPr>
          <w:bCs/>
          <w:color w:val="0000FF"/>
        </w:rPr>
        <w:tab/>
      </w:r>
      <w:r w:rsidR="009E3F68" w:rsidRPr="00BD6764">
        <w:rPr>
          <w:b w:val="0"/>
          <w:bCs/>
        </w:rPr>
        <w:t>steven</w:t>
      </w:r>
      <w:r w:rsidR="00F62570" w:rsidRPr="00BD6764">
        <w:rPr>
          <w:b w:val="0"/>
          <w:bCs/>
        </w:rPr>
        <w:t xml:space="preserve"> DOT </w:t>
      </w:r>
      <w:r w:rsidR="009E3F68" w:rsidRPr="00BD6764">
        <w:rPr>
          <w:b w:val="0"/>
          <w:bCs/>
        </w:rPr>
        <w:t>wenham</w:t>
      </w:r>
      <w:r w:rsidR="00F62570">
        <w:rPr>
          <w:b w:val="0"/>
          <w:bCs/>
        </w:rPr>
        <w:t xml:space="preserve"> AT huawei DOT com</w:t>
      </w:r>
    </w:p>
    <w:p w14:paraId="1B2BC8F2" w14:textId="77777777" w:rsidR="00463675" w:rsidRPr="000F4E43" w:rsidRDefault="00463675">
      <w:pPr>
        <w:spacing w:after="60"/>
        <w:ind w:left="1985" w:hanging="1985"/>
        <w:rPr>
          <w:rFonts w:ascii="Arial" w:hAnsi="Arial" w:cs="Arial"/>
          <w:b/>
        </w:rPr>
      </w:pPr>
    </w:p>
    <w:p w14:paraId="79C8A02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0B44FB5" w14:textId="77777777" w:rsidR="00923E7C" w:rsidRPr="000F4E43" w:rsidRDefault="00923E7C">
      <w:pPr>
        <w:spacing w:after="60"/>
        <w:ind w:left="1985" w:hanging="1985"/>
        <w:rPr>
          <w:rFonts w:ascii="Arial" w:hAnsi="Arial" w:cs="Arial"/>
          <w:b/>
        </w:rPr>
      </w:pPr>
    </w:p>
    <w:p w14:paraId="4062A94C" w14:textId="59FE5C44" w:rsidR="00463675" w:rsidRPr="000F4E43" w:rsidRDefault="00463675" w:rsidP="00ED76AF">
      <w:pPr>
        <w:pStyle w:val="Title"/>
      </w:pPr>
      <w:r w:rsidRPr="000F4E43">
        <w:t>Attachments:</w:t>
      </w:r>
      <w:r w:rsidRPr="000F4E43">
        <w:tab/>
      </w:r>
      <w:r w:rsidR="00B4117D">
        <w:t>None</w:t>
      </w:r>
    </w:p>
    <w:p w14:paraId="24059A95" w14:textId="77777777" w:rsidR="00463675" w:rsidRPr="000F4E43" w:rsidRDefault="00463675">
      <w:pPr>
        <w:rPr>
          <w:rFonts w:ascii="Arial" w:hAnsi="Arial" w:cs="Arial"/>
        </w:rPr>
      </w:pPr>
    </w:p>
    <w:p w14:paraId="06081508" w14:textId="77777777" w:rsidR="00463675" w:rsidRPr="000F4E43" w:rsidRDefault="00463675">
      <w:pPr>
        <w:spacing w:after="120"/>
        <w:rPr>
          <w:rFonts w:ascii="Arial" w:hAnsi="Arial" w:cs="Arial"/>
          <w:b/>
        </w:rPr>
      </w:pPr>
      <w:r w:rsidRPr="000F4E43">
        <w:rPr>
          <w:rFonts w:ascii="Arial" w:hAnsi="Arial" w:cs="Arial"/>
          <w:b/>
        </w:rPr>
        <w:t>1. Overall Description:</w:t>
      </w:r>
    </w:p>
    <w:p w14:paraId="7F1B91A5" w14:textId="75CA3493" w:rsidR="00463675" w:rsidRDefault="00ED76AF">
      <w:pPr>
        <w:pStyle w:val="Header"/>
        <w:tabs>
          <w:tab w:val="clear" w:pos="4153"/>
          <w:tab w:val="clear" w:pos="8306"/>
        </w:tabs>
        <w:rPr>
          <w:rFonts w:ascii="Arial" w:hAnsi="Arial" w:cs="Arial"/>
          <w:lang w:eastAsia="zh-CN"/>
        </w:rPr>
      </w:pPr>
      <w:r>
        <w:rPr>
          <w:rFonts w:ascii="Arial" w:hAnsi="Arial" w:cs="Arial"/>
        </w:rPr>
        <w:t xml:space="preserve">SA2 </w:t>
      </w:r>
      <w:r>
        <w:rPr>
          <w:rFonts w:ascii="Arial" w:hAnsi="Arial" w:cs="Arial"/>
          <w:lang w:eastAsia="zh-CN"/>
        </w:rPr>
        <w:t xml:space="preserve">thanks </w:t>
      </w:r>
      <w:r w:rsidR="00ED5FC6">
        <w:rPr>
          <w:rFonts w:ascii="Arial" w:hAnsi="Arial" w:cs="Arial"/>
          <w:lang w:eastAsia="zh-CN"/>
        </w:rPr>
        <w:t>RAN</w:t>
      </w:r>
      <w:r w:rsidR="000C7C57">
        <w:rPr>
          <w:rFonts w:ascii="Arial" w:hAnsi="Arial" w:cs="Arial"/>
          <w:lang w:eastAsia="zh-CN"/>
        </w:rPr>
        <w:t>3</w:t>
      </w:r>
      <w:r>
        <w:rPr>
          <w:rFonts w:ascii="Arial" w:hAnsi="Arial" w:cs="Arial"/>
          <w:lang w:eastAsia="zh-CN"/>
        </w:rPr>
        <w:t xml:space="preserve"> </w:t>
      </w:r>
      <w:r w:rsidR="00300B50">
        <w:rPr>
          <w:rFonts w:ascii="Arial" w:hAnsi="Arial" w:cs="Arial"/>
          <w:lang w:eastAsia="zh-CN"/>
        </w:rPr>
        <w:t>for the LS (R</w:t>
      </w:r>
      <w:r w:rsidR="000C7C57">
        <w:rPr>
          <w:rFonts w:ascii="Arial" w:hAnsi="Arial" w:cs="Arial"/>
          <w:lang w:eastAsia="zh-CN"/>
        </w:rPr>
        <w:t>3</w:t>
      </w:r>
      <w:r w:rsidR="00300B50">
        <w:rPr>
          <w:rFonts w:ascii="Arial" w:hAnsi="Arial" w:cs="Arial"/>
          <w:lang w:eastAsia="zh-CN"/>
        </w:rPr>
        <w:t>-23</w:t>
      </w:r>
      <w:r w:rsidR="000C7C57">
        <w:rPr>
          <w:rFonts w:ascii="Arial" w:hAnsi="Arial" w:cs="Arial"/>
          <w:lang w:eastAsia="zh-CN"/>
        </w:rPr>
        <w:t>4725</w:t>
      </w:r>
      <w:r w:rsidR="00300B50">
        <w:rPr>
          <w:rFonts w:ascii="Arial" w:hAnsi="Arial" w:cs="Arial"/>
          <w:lang w:eastAsia="zh-CN"/>
        </w:rPr>
        <w:t>/</w:t>
      </w:r>
      <w:r w:rsidR="00D20C58" w:rsidRPr="00D20C58">
        <w:rPr>
          <w:rFonts w:ascii="Arial" w:hAnsi="Arial" w:cs="Arial"/>
          <w:lang w:eastAsia="zh-CN"/>
        </w:rPr>
        <w:t>S2-2400004</w:t>
      </w:r>
      <w:r w:rsidR="00300B50">
        <w:rPr>
          <w:rFonts w:ascii="Arial" w:hAnsi="Arial" w:cs="Arial"/>
          <w:lang w:eastAsia="zh-CN"/>
        </w:rPr>
        <w:t xml:space="preserve">) on </w:t>
      </w:r>
      <w:r w:rsidR="000C7C57" w:rsidRPr="000C7C57">
        <w:rPr>
          <w:rFonts w:ascii="Arial" w:hAnsi="Arial" w:cs="Arial"/>
          <w:lang w:eastAsia="zh-CN"/>
        </w:rPr>
        <w:t>Rel-18 RedCap enhancements to address remaining ENs in TS 23.502</w:t>
      </w:r>
      <w:r w:rsidR="0068473F">
        <w:rPr>
          <w:rFonts w:ascii="Arial" w:hAnsi="Arial" w:cs="Arial"/>
          <w:lang w:eastAsia="zh-CN"/>
        </w:rPr>
        <w:t>.</w:t>
      </w:r>
    </w:p>
    <w:p w14:paraId="5FAF5A8E" w14:textId="77777777" w:rsidR="000C7C57" w:rsidRPr="000C7C57" w:rsidRDefault="000C7C57" w:rsidP="000C7C57">
      <w:pPr>
        <w:pStyle w:val="ListParagraph"/>
        <w:numPr>
          <w:ilvl w:val="0"/>
          <w:numId w:val="17"/>
        </w:numPr>
        <w:ind w:firstLineChars="0"/>
        <w:rPr>
          <w:rFonts w:ascii="Arial" w:hAnsi="Arial" w:cs="Arial"/>
          <w:i/>
        </w:rPr>
      </w:pPr>
      <w:r w:rsidRPr="000C7C57">
        <w:rPr>
          <w:rFonts w:ascii="Arial" w:hAnsi="Arial" w:cs="Arial"/>
          <w:i/>
        </w:rPr>
        <w:t xml:space="preserve">RAN3 would like to further inform SA2 that RAN3 agreed to rename the NGAP </w:t>
      </w:r>
      <w:r w:rsidRPr="000C7C57">
        <w:rPr>
          <w:rFonts w:ascii="Arial" w:hAnsi="Arial" w:cs="Arial" w:hint="eastAsia"/>
          <w:i/>
        </w:rPr>
        <w:t>“</w:t>
      </w:r>
      <w:r w:rsidRPr="000C7C57">
        <w:rPr>
          <w:rFonts w:ascii="Arial" w:hAnsi="Arial" w:cs="Arial"/>
          <w:i/>
        </w:rPr>
        <w:t xml:space="preserve">DL data notification” message to “RAN paging request” message. RAN3 also agreed to include the ‘DL signalling indication’ in the “RAN paging request” message to differentiate DL signalling and DL data. </w:t>
      </w:r>
    </w:p>
    <w:p w14:paraId="6531DDEA" w14:textId="77777777" w:rsidR="000C7C57" w:rsidRDefault="000C7C57" w:rsidP="000C7C57">
      <w:pPr>
        <w:rPr>
          <w:rFonts w:ascii="Arial" w:eastAsia="DengXian" w:hAnsi="Arial" w:cs="Arial"/>
        </w:rPr>
      </w:pPr>
    </w:p>
    <w:p w14:paraId="451B3C2A" w14:textId="008B95BF" w:rsidR="000C7C57" w:rsidRDefault="000C7C57" w:rsidP="000C7C57">
      <w:pPr>
        <w:rPr>
          <w:rFonts w:ascii="Arial" w:eastAsia="DengXian" w:hAnsi="Arial" w:cs="Arial"/>
        </w:rPr>
      </w:pPr>
      <w:r w:rsidRPr="0008176F">
        <w:rPr>
          <w:rFonts w:ascii="Arial" w:eastAsia="DengXian" w:hAnsi="Arial" w:cs="Arial"/>
          <w:b/>
        </w:rPr>
        <w:t>Answer 1:</w:t>
      </w:r>
      <w:r w:rsidRPr="0008176F">
        <w:rPr>
          <w:rFonts w:ascii="Arial" w:eastAsia="DengXian" w:hAnsi="Arial" w:cs="Arial"/>
        </w:rPr>
        <w:t xml:space="preserve"> SA2 thanks RAN3 for the information and SA2 </w:t>
      </w:r>
      <w:r w:rsidR="006F4172" w:rsidRPr="0008176F">
        <w:rPr>
          <w:rFonts w:ascii="Arial" w:eastAsia="DengXian" w:hAnsi="Arial" w:cs="Arial"/>
        </w:rPr>
        <w:t>has</w:t>
      </w:r>
      <w:r w:rsidRPr="0008176F">
        <w:rPr>
          <w:rFonts w:ascii="Arial" w:eastAsia="DengXian" w:hAnsi="Arial" w:cs="Arial"/>
        </w:rPr>
        <w:t xml:space="preserve"> approved</w:t>
      </w:r>
      <w:ins w:id="1" w:author="Haris Zisimopoulos" w:date="2024-01-16T13:24:00Z">
        <w:r w:rsidR="00641C05">
          <w:rPr>
            <w:rFonts w:ascii="Arial" w:eastAsia="DengXian" w:hAnsi="Arial" w:cs="Arial"/>
          </w:rPr>
          <w:t xml:space="preserve"> related</w:t>
        </w:r>
      </w:ins>
      <w:r w:rsidRPr="0008176F">
        <w:rPr>
          <w:rFonts w:ascii="Arial" w:eastAsia="DengXian" w:hAnsi="Arial" w:cs="Arial"/>
        </w:rPr>
        <w:t xml:space="preserve"> CRs to correct</w:t>
      </w:r>
      <w:r>
        <w:rPr>
          <w:rFonts w:ascii="Arial" w:eastAsia="DengXian" w:hAnsi="Arial" w:cs="Arial"/>
        </w:rPr>
        <w:t xml:space="preserve"> our specs accordingly. </w:t>
      </w:r>
    </w:p>
    <w:p w14:paraId="40DFEF26" w14:textId="77777777" w:rsidR="000C7C57" w:rsidRPr="00E434FF" w:rsidRDefault="000C7C57" w:rsidP="000C7C57">
      <w:pPr>
        <w:rPr>
          <w:rFonts w:ascii="Arial" w:eastAsia="DengXian" w:hAnsi="Arial" w:cs="Arial"/>
        </w:rPr>
      </w:pPr>
    </w:p>
    <w:p w14:paraId="69E6611D" w14:textId="77777777" w:rsidR="000C7C57" w:rsidRPr="000C7C57" w:rsidRDefault="000C7C57" w:rsidP="000C7C57">
      <w:pPr>
        <w:pStyle w:val="ListParagraph"/>
        <w:numPr>
          <w:ilvl w:val="0"/>
          <w:numId w:val="17"/>
        </w:numPr>
        <w:tabs>
          <w:tab w:val="center" w:pos="4153"/>
          <w:tab w:val="right" w:pos="8306"/>
        </w:tabs>
        <w:ind w:firstLineChars="0"/>
        <w:rPr>
          <w:rFonts w:ascii="Arial" w:eastAsia="Batang" w:hAnsi="Arial"/>
          <w:i/>
        </w:rPr>
      </w:pPr>
      <w:r w:rsidRPr="000C7C57">
        <w:rPr>
          <w:rFonts w:ascii="Arial" w:hAnsi="Arial" w:cs="Arial"/>
          <w:i/>
        </w:rPr>
        <w:t xml:space="preserve">In addition, </w:t>
      </w:r>
      <w:r w:rsidRPr="000C7C57">
        <w:rPr>
          <w:rFonts w:ascii="Arial" w:hAnsi="Arial" w:cs="Arial" w:hint="eastAsia"/>
          <w:i/>
        </w:rPr>
        <w:t>R</w:t>
      </w:r>
      <w:r w:rsidRPr="000C7C57">
        <w:rPr>
          <w:rFonts w:ascii="Arial" w:hAnsi="Arial" w:cs="Arial"/>
          <w:i/>
        </w:rPr>
        <w:t xml:space="preserve">AN3 would like to inquire whether there is need to include the ‘eRedCap indication’ in the NGAP INITIAL UE MESSAGE message, </w:t>
      </w:r>
      <w:r w:rsidRPr="000C7C57">
        <w:rPr>
          <w:rFonts w:ascii="Arial" w:eastAsia="Batang" w:hAnsi="Arial"/>
          <w:i/>
        </w:rPr>
        <w:tab/>
        <w:t>to enable possible charging and policy control and differentiation of eRedCap devices, as was done in the past releases for Rel-17 RedCap UEs</w:t>
      </w:r>
      <w:r w:rsidRPr="000C7C57">
        <w:rPr>
          <w:rFonts w:ascii="Arial" w:hAnsi="Arial" w:cs="Arial"/>
          <w:i/>
        </w:rPr>
        <w:t>.</w:t>
      </w:r>
    </w:p>
    <w:p w14:paraId="46288D58" w14:textId="77777777" w:rsidR="000C7C57" w:rsidRDefault="000C7C57" w:rsidP="000C7C57">
      <w:pPr>
        <w:rPr>
          <w:rFonts w:ascii="Arial" w:eastAsia="DengXian" w:hAnsi="Arial" w:cs="Arial"/>
        </w:rPr>
      </w:pPr>
    </w:p>
    <w:p w14:paraId="5D73E120" w14:textId="05572DF5" w:rsidR="00C3169E" w:rsidRDefault="000C7C57" w:rsidP="0008176F">
      <w:pPr>
        <w:rPr>
          <w:rFonts w:ascii="Arial" w:eastAsia="DengXian" w:hAnsi="Arial" w:cs="Arial"/>
        </w:rPr>
      </w:pPr>
      <w:r w:rsidRPr="0008176F">
        <w:rPr>
          <w:rFonts w:ascii="Arial" w:eastAsia="DengXian" w:hAnsi="Arial" w:cs="Arial"/>
          <w:b/>
        </w:rPr>
        <w:t>Answer 2</w:t>
      </w:r>
      <w:r w:rsidRPr="0008176F">
        <w:rPr>
          <w:rFonts w:ascii="Arial" w:eastAsia="DengXian" w:hAnsi="Arial" w:cs="Arial"/>
        </w:rPr>
        <w:t xml:space="preserve">: </w:t>
      </w:r>
    </w:p>
    <w:p w14:paraId="37DD786E" w14:textId="5E39C7AE" w:rsidR="001903E1" w:rsidRDefault="001903E1" w:rsidP="001903E1">
      <w:pPr>
        <w:rPr>
          <w:ins w:id="2" w:author="Haris Zisimopoulos" w:date="2024-01-16T13:25:00Z"/>
          <w:rFonts w:ascii="Arial" w:eastAsia="DengXian" w:hAnsi="Arial" w:cs="Arial"/>
        </w:rPr>
      </w:pPr>
      <w:ins w:id="3" w:author="Haris Zisimopoulos" w:date="2024-01-16T13:25:00Z">
        <w:r>
          <w:rPr>
            <w:rFonts w:ascii="Arial" w:eastAsia="DengXian" w:hAnsi="Arial" w:cs="Arial"/>
          </w:rPr>
          <w:t>SA2</w:t>
        </w:r>
        <w:r w:rsidRPr="00C94722">
          <w:rPr>
            <w:rFonts w:ascii="Arial" w:eastAsia="DengXian" w:hAnsi="Arial" w:cs="Arial"/>
          </w:rPr>
          <w:t xml:space="preserve"> consider</w:t>
        </w:r>
        <w:r w:rsidRPr="0008176F">
          <w:rPr>
            <w:rFonts w:ascii="Arial" w:eastAsia="DengXian" w:hAnsi="Arial" w:cs="Arial"/>
          </w:rPr>
          <w:t xml:space="preserve"> that the indication</w:t>
        </w:r>
        <w:r>
          <w:rPr>
            <w:rFonts w:ascii="Arial" w:eastAsia="DengXian" w:hAnsi="Arial" w:cs="Arial"/>
          </w:rPr>
          <w:t xml:space="preserve"> in principle</w:t>
        </w:r>
        <w:r w:rsidRPr="0008176F">
          <w:rPr>
            <w:rFonts w:ascii="Arial" w:eastAsia="DengXian" w:hAnsi="Arial" w:cs="Arial"/>
          </w:rPr>
          <w:t xml:space="preserve"> may be useful for purposes related to</w:t>
        </w:r>
        <w:r>
          <w:rPr>
            <w:rFonts w:ascii="Arial" w:eastAsia="DengXian" w:hAnsi="Arial" w:cs="Arial"/>
          </w:rPr>
          <w:t xml:space="preserve"> e.g.</w:t>
        </w:r>
        <w:r w:rsidRPr="0008176F">
          <w:rPr>
            <w:rFonts w:ascii="Arial" w:eastAsia="DengXian" w:hAnsi="Arial" w:cs="Arial"/>
          </w:rPr>
          <w:t xml:space="preserve"> </w:t>
        </w:r>
        <w:proofErr w:type="gramStart"/>
        <w:r w:rsidRPr="0008176F">
          <w:rPr>
            <w:rFonts w:ascii="Arial" w:eastAsia="DengXian" w:hAnsi="Arial" w:cs="Arial"/>
          </w:rPr>
          <w:t xml:space="preserve">subscription </w:t>
        </w:r>
        <w:r>
          <w:rPr>
            <w:rFonts w:ascii="Arial" w:eastAsia="DengXian" w:hAnsi="Arial" w:cs="Arial"/>
          </w:rPr>
          <w:t>based</w:t>
        </w:r>
        <w:proofErr w:type="gramEnd"/>
        <w:r>
          <w:rPr>
            <w:rFonts w:ascii="Arial" w:eastAsia="DengXian" w:hAnsi="Arial" w:cs="Arial"/>
          </w:rPr>
          <w:t xml:space="preserve"> access restriction</w:t>
        </w:r>
      </w:ins>
      <w:ins w:id="4" w:author="Haris Zisimopoulos" w:date="2024-01-16T13:26:00Z">
        <w:r w:rsidR="00542C5A">
          <w:rPr>
            <w:rFonts w:ascii="Arial" w:eastAsia="DengXian" w:hAnsi="Arial" w:cs="Arial"/>
          </w:rPr>
          <w:t xml:space="preserve"> for which it has approved </w:t>
        </w:r>
        <w:commentRangeStart w:id="5"/>
        <w:r w:rsidR="00542C5A">
          <w:rPr>
            <w:rFonts w:ascii="Arial" w:eastAsia="DengXian" w:hAnsi="Arial" w:cs="Arial"/>
          </w:rPr>
          <w:t>related CRs</w:t>
        </w:r>
      </w:ins>
      <w:commentRangeEnd w:id="5"/>
      <w:ins w:id="6" w:author="Haris Zisimopoulos" w:date="2024-01-16T13:32:00Z">
        <w:r w:rsidR="002D6228">
          <w:rPr>
            <w:rStyle w:val="CommentReference"/>
            <w:rFonts w:ascii="Arial" w:hAnsi="Arial"/>
          </w:rPr>
          <w:commentReference w:id="5"/>
        </w:r>
      </w:ins>
      <w:ins w:id="7" w:author="Haris Zisimopoulos" w:date="2024-01-16T13:25:00Z">
        <w:r>
          <w:rPr>
            <w:rFonts w:ascii="Arial" w:eastAsia="DengXian" w:hAnsi="Arial" w:cs="Arial"/>
          </w:rPr>
          <w:t>,</w:t>
        </w:r>
        <w:r w:rsidRPr="00C3169E">
          <w:rPr>
            <w:rFonts w:ascii="Arial" w:eastAsia="DengXian" w:hAnsi="Arial" w:cs="Arial"/>
          </w:rPr>
          <w:t xml:space="preserve"> </w:t>
        </w:r>
        <w:r w:rsidRPr="0008176F">
          <w:rPr>
            <w:rFonts w:ascii="Arial" w:eastAsia="DengXian" w:hAnsi="Arial" w:cs="Arial"/>
          </w:rPr>
          <w:t>and</w:t>
        </w:r>
      </w:ins>
      <w:ins w:id="8" w:author="Haris Zisimopoulos" w:date="2024-01-16T13:27:00Z">
        <w:r w:rsidR="001561D5">
          <w:rPr>
            <w:rFonts w:ascii="Arial" w:eastAsia="DengXian" w:hAnsi="Arial" w:cs="Arial"/>
          </w:rPr>
          <w:t xml:space="preserve"> therefore thinks</w:t>
        </w:r>
      </w:ins>
      <w:ins w:id="9" w:author="Haris Zisimopoulos" w:date="2024-01-16T13:25:00Z">
        <w:r w:rsidRPr="0008176F">
          <w:rPr>
            <w:rFonts w:ascii="Arial" w:eastAsia="DengXian" w:hAnsi="Arial" w:cs="Arial"/>
          </w:rPr>
          <w:t xml:space="preserve"> it is </w:t>
        </w:r>
        <w:r>
          <w:rPr>
            <w:rFonts w:ascii="Arial" w:eastAsia="DengXian" w:hAnsi="Arial" w:cs="Arial"/>
          </w:rPr>
          <w:t>useful</w:t>
        </w:r>
        <w:r w:rsidRPr="0008176F">
          <w:rPr>
            <w:rFonts w:ascii="Arial" w:eastAsia="DengXian" w:hAnsi="Arial" w:cs="Arial"/>
          </w:rPr>
          <w:t xml:space="preserve"> to include an </w:t>
        </w:r>
        <w:proofErr w:type="spellStart"/>
        <w:r w:rsidRPr="0008176F">
          <w:rPr>
            <w:rFonts w:ascii="Arial" w:eastAsia="DengXian" w:hAnsi="Arial" w:cs="Arial"/>
          </w:rPr>
          <w:t>eREDCAP</w:t>
        </w:r>
        <w:proofErr w:type="spellEnd"/>
        <w:r w:rsidRPr="0008176F">
          <w:rPr>
            <w:rFonts w:ascii="Arial" w:eastAsia="DengXian" w:hAnsi="Arial" w:cs="Arial"/>
          </w:rPr>
          <w:t xml:space="preserve"> indication the NGAP INITIAL UE MESSAGE.</w:t>
        </w:r>
      </w:ins>
    </w:p>
    <w:p w14:paraId="67A5A95E" w14:textId="397A77FB" w:rsidR="00C3169E" w:rsidDel="008A70B1" w:rsidRDefault="00C3169E" w:rsidP="0008176F">
      <w:pPr>
        <w:rPr>
          <w:del w:id="10" w:author="Haris Zisimopoulos" w:date="2024-01-16T13:28:00Z"/>
          <w:rFonts w:ascii="Arial" w:eastAsia="DengXian" w:hAnsi="Arial" w:cs="Arial"/>
        </w:rPr>
      </w:pPr>
      <w:del w:id="11" w:author="Haris Zisimopoulos" w:date="2024-01-16T13:28:00Z">
        <w:r w:rsidRPr="00C94722" w:rsidDel="008A70B1">
          <w:rPr>
            <w:rFonts w:ascii="Arial" w:eastAsia="DengXian" w:hAnsi="Arial" w:cs="Arial"/>
          </w:rPr>
          <w:delText>Some companies consider</w:delText>
        </w:r>
        <w:r w:rsidRPr="0008176F" w:rsidDel="008A70B1">
          <w:rPr>
            <w:rFonts w:ascii="Arial" w:eastAsia="DengXian" w:hAnsi="Arial" w:cs="Arial"/>
          </w:rPr>
          <w:delText xml:space="preserve"> that the indication may be useful for purposes related to, for example, subscription plans</w:delText>
        </w:r>
        <w:r w:rsidDel="008A70B1">
          <w:rPr>
            <w:rFonts w:ascii="Arial" w:eastAsia="DengXian" w:hAnsi="Arial" w:cs="Arial"/>
          </w:rPr>
          <w:delText>,</w:delText>
        </w:r>
        <w:r w:rsidRPr="00C3169E" w:rsidDel="008A70B1">
          <w:rPr>
            <w:rFonts w:ascii="Arial" w:eastAsia="DengXian" w:hAnsi="Arial" w:cs="Arial"/>
          </w:rPr>
          <w:delText xml:space="preserve"> </w:delText>
        </w:r>
        <w:r w:rsidRPr="0008176F" w:rsidDel="008A70B1">
          <w:rPr>
            <w:rFonts w:ascii="Arial" w:eastAsia="DengXian" w:hAnsi="Arial" w:cs="Arial"/>
          </w:rPr>
          <w:delText xml:space="preserve">and it is </w:delText>
        </w:r>
        <w:r w:rsidDel="008A70B1">
          <w:rPr>
            <w:rFonts w:ascii="Arial" w:eastAsia="DengXian" w:hAnsi="Arial" w:cs="Arial"/>
          </w:rPr>
          <w:delText>useful</w:delText>
        </w:r>
        <w:r w:rsidRPr="0008176F" w:rsidDel="008A70B1">
          <w:rPr>
            <w:rFonts w:ascii="Arial" w:eastAsia="DengXian" w:hAnsi="Arial" w:cs="Arial"/>
          </w:rPr>
          <w:delText xml:space="preserve"> to include an eREDCAP indication the NGAP INITIAL UE MESSAGE message.</w:delText>
        </w:r>
      </w:del>
    </w:p>
    <w:p w14:paraId="5C7171A4" w14:textId="7892B363" w:rsidR="00C3169E" w:rsidRDefault="00C3169E" w:rsidP="0008176F">
      <w:pPr>
        <w:rPr>
          <w:rFonts w:ascii="Arial" w:eastAsia="DengXian" w:hAnsi="Arial" w:cs="Arial"/>
        </w:rPr>
      </w:pPr>
    </w:p>
    <w:p w14:paraId="2C3E06BB" w14:textId="39CAE5C5" w:rsidR="0064483D" w:rsidRDefault="00C3169E" w:rsidP="0008176F">
      <w:pPr>
        <w:rPr>
          <w:rFonts w:ascii="Arial" w:eastAsia="DengXian" w:hAnsi="Arial" w:cs="Arial"/>
        </w:rPr>
      </w:pPr>
      <w:r>
        <w:rPr>
          <w:rFonts w:ascii="Arial" w:eastAsia="DengXian" w:hAnsi="Arial" w:cs="Arial"/>
        </w:rPr>
        <w:t>A</w:t>
      </w:r>
      <w:r w:rsidRPr="0008176F">
        <w:rPr>
          <w:rFonts w:ascii="Arial" w:eastAsia="DengXian" w:hAnsi="Arial" w:cs="Arial"/>
        </w:rPr>
        <w:t xml:space="preserve">t the present </w:t>
      </w:r>
      <w:r w:rsidR="000C7C57" w:rsidRPr="0008176F">
        <w:rPr>
          <w:rFonts w:ascii="Arial" w:eastAsia="DengXian" w:hAnsi="Arial" w:cs="Arial"/>
        </w:rPr>
        <w:t xml:space="preserve">SA2 </w:t>
      </w:r>
      <w:r w:rsidR="00CA5BCC" w:rsidRPr="0008176F">
        <w:rPr>
          <w:rFonts w:ascii="Arial" w:eastAsia="DengXian" w:hAnsi="Arial" w:cs="Arial"/>
        </w:rPr>
        <w:t>is not aware of any requirement to introduce a</w:t>
      </w:r>
      <w:r w:rsidR="00B122B6" w:rsidRPr="0008176F">
        <w:rPr>
          <w:rFonts w:ascii="Arial" w:eastAsia="DengXian" w:hAnsi="Arial" w:cs="Arial"/>
        </w:rPr>
        <w:t>n</w:t>
      </w:r>
      <w:r w:rsidR="00CA5BCC" w:rsidRPr="0008176F">
        <w:rPr>
          <w:rFonts w:ascii="Arial" w:eastAsia="DengXian" w:hAnsi="Arial" w:cs="Arial"/>
        </w:rPr>
        <w:t xml:space="preserve"> </w:t>
      </w:r>
      <w:proofErr w:type="spellStart"/>
      <w:r w:rsidR="000C7C57" w:rsidRPr="0008176F">
        <w:rPr>
          <w:rFonts w:ascii="Arial" w:eastAsia="DengXian" w:hAnsi="Arial" w:cs="Arial"/>
        </w:rPr>
        <w:t>eREDCAP</w:t>
      </w:r>
      <w:proofErr w:type="spellEnd"/>
      <w:r w:rsidR="000C7C57" w:rsidRPr="0008176F">
        <w:rPr>
          <w:rFonts w:ascii="Arial" w:eastAsia="DengXian" w:hAnsi="Arial" w:cs="Arial"/>
        </w:rPr>
        <w:t xml:space="preserve"> indication for charging and policy control and differentiation of </w:t>
      </w:r>
      <w:proofErr w:type="spellStart"/>
      <w:r w:rsidR="000C7C57" w:rsidRPr="00C94722">
        <w:rPr>
          <w:rFonts w:ascii="Arial" w:eastAsia="DengXian" w:hAnsi="Arial" w:cs="Arial"/>
        </w:rPr>
        <w:t>eREDCAP</w:t>
      </w:r>
      <w:proofErr w:type="spellEnd"/>
      <w:r w:rsidR="000C7C57" w:rsidRPr="00C94722">
        <w:rPr>
          <w:rFonts w:ascii="Arial" w:eastAsia="DengXian" w:hAnsi="Arial" w:cs="Arial"/>
        </w:rPr>
        <w:t xml:space="preserve"> </w:t>
      </w:r>
      <w:r w:rsidR="00480C96" w:rsidRPr="00C94722">
        <w:rPr>
          <w:rFonts w:ascii="Arial" w:eastAsia="DengXian" w:hAnsi="Arial" w:cs="Arial"/>
        </w:rPr>
        <w:t xml:space="preserve">UEs compared to Rel-17 </w:t>
      </w:r>
      <w:proofErr w:type="spellStart"/>
      <w:r w:rsidR="00480C96" w:rsidRPr="00C94722">
        <w:rPr>
          <w:rFonts w:ascii="Arial" w:eastAsia="DengXian" w:hAnsi="Arial" w:cs="Arial"/>
        </w:rPr>
        <w:t>RedCap</w:t>
      </w:r>
      <w:proofErr w:type="spellEnd"/>
      <w:r w:rsidR="00480C96" w:rsidRPr="00C94722">
        <w:rPr>
          <w:rFonts w:ascii="Arial" w:eastAsia="DengXian" w:hAnsi="Arial" w:cs="Arial"/>
        </w:rPr>
        <w:t xml:space="preserve"> UEs</w:t>
      </w:r>
      <w:r w:rsidR="000C7C57" w:rsidRPr="00C94722">
        <w:rPr>
          <w:rFonts w:ascii="Arial" w:eastAsia="DengXian" w:hAnsi="Arial" w:cs="Arial"/>
        </w:rPr>
        <w:t>.</w:t>
      </w:r>
    </w:p>
    <w:p w14:paraId="795C0E65" w14:textId="5BA12290" w:rsidR="00C3169E" w:rsidRDefault="00C3169E" w:rsidP="0008176F">
      <w:pPr>
        <w:rPr>
          <w:rFonts w:ascii="Arial" w:eastAsia="DengXian" w:hAnsi="Arial" w:cs="Arial"/>
        </w:rPr>
      </w:pPr>
    </w:p>
    <w:p w14:paraId="17B9795C" w14:textId="7FD159F8" w:rsidR="00860180" w:rsidRDefault="00860180" w:rsidP="00860180">
      <w:pPr>
        <w:rPr>
          <w:ins w:id="12" w:author="Haris Zisimopoulos" w:date="2024-01-16T13:26:00Z"/>
          <w:rFonts w:ascii="Arial" w:eastAsia="DengXian" w:hAnsi="Arial" w:cs="Arial"/>
        </w:rPr>
      </w:pPr>
      <w:ins w:id="13" w:author="Haris Zisimopoulos" w:date="2024-01-16T13:26:00Z">
        <w:r>
          <w:rPr>
            <w:rFonts w:ascii="Arial" w:eastAsia="DengXian" w:hAnsi="Arial" w:cs="Arial"/>
          </w:rPr>
          <w:t xml:space="preserve">SA2 understands that </w:t>
        </w:r>
        <w:del w:id="14" w:author="Huawei Monday" w:date="2024-01-23T10:46:00Z">
          <w:r w:rsidDel="003C5A5F">
            <w:rPr>
              <w:rFonts w:ascii="Arial" w:eastAsia="DengXian" w:hAnsi="Arial" w:cs="Arial"/>
            </w:rPr>
            <w:delText>in</w:delText>
          </w:r>
        </w:del>
      </w:ins>
      <w:ins w:id="15" w:author="Huawei Monday" w:date="2024-01-23T10:46:00Z">
        <w:r w:rsidR="003C5A5F">
          <w:rPr>
            <w:rFonts w:ascii="Arial" w:eastAsia="DengXian" w:hAnsi="Arial" w:cs="Arial"/>
          </w:rPr>
          <w:t>the</w:t>
        </w:r>
      </w:ins>
      <w:ins w:id="16" w:author="Haris Zisimopoulos" w:date="2024-01-16T13:26:00Z">
        <w:r>
          <w:rPr>
            <w:rFonts w:ascii="Arial" w:eastAsia="DengXian" w:hAnsi="Arial" w:cs="Arial"/>
          </w:rPr>
          <w:t xml:space="preserve"> access stratum </w:t>
        </w:r>
        <w:del w:id="17" w:author="Huawei Monday" w:date="2024-01-22T18:08:00Z">
          <w:r w:rsidDel="00695C85">
            <w:rPr>
              <w:rFonts w:ascii="Arial" w:eastAsia="DengXian" w:hAnsi="Arial" w:cs="Arial"/>
            </w:rPr>
            <w:delText>it is already defined</w:delText>
          </w:r>
          <w:r w:rsidRPr="009306F5" w:rsidDel="00695C85">
            <w:rPr>
              <w:rFonts w:ascii="Arial" w:eastAsia="DengXian" w:hAnsi="Arial" w:cs="Arial"/>
            </w:rPr>
            <w:delText xml:space="preserve"> to use different/separate LCID(s) in Msg3/MSGA to indicate RedCap UE and eRedCap UE so that network </w:delText>
          </w:r>
        </w:del>
        <w:r w:rsidRPr="009306F5">
          <w:rPr>
            <w:rFonts w:ascii="Arial" w:eastAsia="DengXian" w:hAnsi="Arial" w:cs="Arial"/>
          </w:rPr>
          <w:t>can differentiate the different type</w:t>
        </w:r>
        <w:r>
          <w:rPr>
            <w:rFonts w:ascii="Arial" w:eastAsia="DengXian" w:hAnsi="Arial" w:cs="Arial"/>
          </w:rPr>
          <w:t>s</w:t>
        </w:r>
        <w:r w:rsidRPr="009306F5">
          <w:rPr>
            <w:rFonts w:ascii="Arial" w:eastAsia="DengXian" w:hAnsi="Arial" w:cs="Arial"/>
          </w:rPr>
          <w:t xml:space="preserve"> of UEs, i.e., </w:t>
        </w:r>
        <w:proofErr w:type="spellStart"/>
        <w:r w:rsidRPr="009306F5">
          <w:rPr>
            <w:rFonts w:ascii="Arial" w:eastAsia="DengXian" w:hAnsi="Arial" w:cs="Arial"/>
          </w:rPr>
          <w:t>RedCap</w:t>
        </w:r>
        <w:proofErr w:type="spellEnd"/>
        <w:r w:rsidRPr="009306F5">
          <w:rPr>
            <w:rFonts w:ascii="Arial" w:eastAsia="DengXian" w:hAnsi="Arial" w:cs="Arial"/>
          </w:rPr>
          <w:t xml:space="preserve"> </w:t>
        </w:r>
        <w:r>
          <w:rPr>
            <w:rFonts w:ascii="Arial" w:eastAsia="DengXian" w:hAnsi="Arial" w:cs="Arial"/>
          </w:rPr>
          <w:t xml:space="preserve">vs. </w:t>
        </w:r>
        <w:proofErr w:type="spellStart"/>
        <w:r w:rsidRPr="009306F5">
          <w:rPr>
            <w:rFonts w:ascii="Arial" w:eastAsia="DengXian" w:hAnsi="Arial" w:cs="Arial"/>
          </w:rPr>
          <w:t>eRedCap</w:t>
        </w:r>
      </w:ins>
      <w:proofErr w:type="spellEnd"/>
      <w:ins w:id="18" w:author="Huawei Monday" w:date="2024-01-23T10:44:00Z">
        <w:r w:rsidR="00A371CB">
          <w:rPr>
            <w:rFonts w:ascii="Arial" w:eastAsia="DengXian" w:hAnsi="Arial" w:cs="Arial"/>
          </w:rPr>
          <w:t xml:space="preserve"> and</w:t>
        </w:r>
      </w:ins>
      <w:ins w:id="19" w:author="Haris Zisimopoulos" w:date="2024-01-16T13:26:00Z">
        <w:del w:id="20" w:author="Huawei Monday" w:date="2024-01-23T10:44:00Z">
          <w:r w:rsidRPr="009306F5" w:rsidDel="00A371CB">
            <w:rPr>
              <w:rFonts w:ascii="Arial" w:eastAsia="DengXian" w:hAnsi="Arial" w:cs="Arial"/>
            </w:rPr>
            <w:delText xml:space="preserve">. The </w:delText>
          </w:r>
        </w:del>
      </w:ins>
      <w:ins w:id="21" w:author="Huawei Monday" w:date="2024-01-23T10:44:00Z">
        <w:r w:rsidR="00A371CB">
          <w:rPr>
            <w:rFonts w:ascii="Arial" w:eastAsia="DengXian" w:hAnsi="Arial" w:cs="Arial"/>
          </w:rPr>
          <w:t xml:space="preserve"> the </w:t>
        </w:r>
      </w:ins>
      <w:ins w:id="22" w:author="Haris Zisimopoulos" w:date="2024-01-16T13:26:00Z">
        <w:r w:rsidRPr="009306F5">
          <w:rPr>
            <w:rFonts w:ascii="Arial" w:eastAsia="DengXian" w:hAnsi="Arial" w:cs="Arial"/>
          </w:rPr>
          <w:t>UE</w:t>
        </w:r>
        <w:r>
          <w:rPr>
            <w:rFonts w:ascii="Arial" w:eastAsia="DengXian" w:hAnsi="Arial" w:cs="Arial"/>
          </w:rPr>
          <w:t xml:space="preserve"> radio</w:t>
        </w:r>
        <w:r w:rsidRPr="009306F5">
          <w:rPr>
            <w:rFonts w:ascii="Arial" w:eastAsia="DengXian" w:hAnsi="Arial" w:cs="Arial"/>
          </w:rPr>
          <w:t xml:space="preserve"> capabilit</w:t>
        </w:r>
        <w:r>
          <w:rPr>
            <w:rFonts w:ascii="Arial" w:eastAsia="DengXian" w:hAnsi="Arial" w:cs="Arial"/>
          </w:rPr>
          <w:t>ies</w:t>
        </w:r>
        <w:r w:rsidRPr="009306F5">
          <w:rPr>
            <w:rFonts w:ascii="Arial" w:eastAsia="DengXian" w:hAnsi="Arial" w:cs="Arial"/>
          </w:rPr>
          <w:t xml:space="preserve"> are </w:t>
        </w:r>
        <w:del w:id="23" w:author="Huawei Monday" w:date="2024-01-23T10:44:00Z">
          <w:r w:rsidRPr="009306F5" w:rsidDel="00A371CB">
            <w:rPr>
              <w:rFonts w:ascii="Arial" w:eastAsia="DengXian" w:hAnsi="Arial" w:cs="Arial"/>
            </w:rPr>
            <w:delText xml:space="preserve">also </w:delText>
          </w:r>
        </w:del>
        <w:r w:rsidRPr="009306F5">
          <w:rPr>
            <w:rFonts w:ascii="Arial" w:eastAsia="DengXian" w:hAnsi="Arial" w:cs="Arial"/>
          </w:rPr>
          <w:t xml:space="preserve">independently defined for </w:t>
        </w:r>
        <w:proofErr w:type="spellStart"/>
        <w:r w:rsidRPr="009306F5">
          <w:rPr>
            <w:rFonts w:ascii="Arial" w:eastAsia="DengXian" w:hAnsi="Arial" w:cs="Arial"/>
          </w:rPr>
          <w:t>RedCap</w:t>
        </w:r>
        <w:proofErr w:type="spellEnd"/>
        <w:r w:rsidRPr="009306F5">
          <w:rPr>
            <w:rFonts w:ascii="Arial" w:eastAsia="DengXian" w:hAnsi="Arial" w:cs="Arial"/>
          </w:rPr>
          <w:t xml:space="preserve"> UE</w:t>
        </w:r>
      </w:ins>
      <w:ins w:id="24" w:author="Huawei Monday" w:date="2024-01-23T10:44:00Z">
        <w:r w:rsidR="00A371CB">
          <w:rPr>
            <w:rFonts w:ascii="Arial" w:eastAsia="DengXian" w:hAnsi="Arial" w:cs="Arial"/>
          </w:rPr>
          <w:t>s</w:t>
        </w:r>
      </w:ins>
      <w:ins w:id="25" w:author="Haris Zisimopoulos" w:date="2024-01-16T13:26:00Z">
        <w:r w:rsidRPr="009306F5">
          <w:rPr>
            <w:rFonts w:ascii="Arial" w:eastAsia="DengXian" w:hAnsi="Arial" w:cs="Arial"/>
          </w:rPr>
          <w:t xml:space="preserve"> </w:t>
        </w:r>
        <w:del w:id="26" w:author="Huawei Monday" w:date="2024-01-23T10:42:00Z">
          <w:r w:rsidRPr="009306F5" w:rsidDel="00685594">
            <w:rPr>
              <w:rFonts w:ascii="Arial" w:eastAsia="DengXian" w:hAnsi="Arial" w:cs="Arial"/>
            </w:rPr>
            <w:delText xml:space="preserve">(FG 28-1) </w:delText>
          </w:r>
        </w:del>
        <w:r w:rsidRPr="009306F5">
          <w:rPr>
            <w:rFonts w:ascii="Arial" w:eastAsia="DengXian" w:hAnsi="Arial" w:cs="Arial"/>
          </w:rPr>
          <w:t xml:space="preserve">and </w:t>
        </w:r>
        <w:proofErr w:type="spellStart"/>
        <w:r w:rsidRPr="009306F5">
          <w:rPr>
            <w:rFonts w:ascii="Arial" w:eastAsia="DengXian" w:hAnsi="Arial" w:cs="Arial"/>
          </w:rPr>
          <w:t>eRedCap</w:t>
        </w:r>
        <w:proofErr w:type="spellEnd"/>
        <w:r w:rsidRPr="009306F5">
          <w:rPr>
            <w:rFonts w:ascii="Arial" w:eastAsia="DengXian" w:hAnsi="Arial" w:cs="Arial"/>
          </w:rPr>
          <w:t xml:space="preserve"> UE</w:t>
        </w:r>
      </w:ins>
      <w:ins w:id="27" w:author="Huawei Monday" w:date="2024-01-23T10:44:00Z">
        <w:r w:rsidR="00A371CB">
          <w:rPr>
            <w:rFonts w:ascii="Arial" w:eastAsia="DengXian" w:hAnsi="Arial" w:cs="Arial"/>
          </w:rPr>
          <w:t>s</w:t>
        </w:r>
      </w:ins>
      <w:ins w:id="28" w:author="Haris Zisimopoulos" w:date="2024-01-16T13:26:00Z">
        <w:del w:id="29" w:author="Huawei Monday" w:date="2024-01-23T10:42:00Z">
          <w:r w:rsidRPr="009306F5" w:rsidDel="00685594">
            <w:rPr>
              <w:rFonts w:ascii="Arial" w:eastAsia="DengXian" w:hAnsi="Arial" w:cs="Arial"/>
            </w:rPr>
            <w:delText xml:space="preserve"> (FG 48-1/ 48-2)</w:delText>
          </w:r>
        </w:del>
        <w:r>
          <w:rPr>
            <w:rFonts w:ascii="Arial" w:eastAsia="DengXian" w:hAnsi="Arial" w:cs="Arial"/>
          </w:rPr>
          <w:t>.</w:t>
        </w:r>
      </w:ins>
    </w:p>
    <w:p w14:paraId="41717E09" w14:textId="77777777" w:rsidR="00860180" w:rsidRDefault="00860180" w:rsidP="00860180">
      <w:pPr>
        <w:rPr>
          <w:ins w:id="30" w:author="Haris Zisimopoulos" w:date="2024-01-16T13:26:00Z"/>
          <w:rFonts w:ascii="Arial" w:eastAsia="DengXian" w:hAnsi="Arial" w:cs="Arial"/>
        </w:rPr>
      </w:pPr>
    </w:p>
    <w:p w14:paraId="28C7CD9C" w14:textId="77777777" w:rsidR="006011EC" w:rsidRDefault="00860180" w:rsidP="00860180">
      <w:pPr>
        <w:rPr>
          <w:ins w:id="31" w:author="Huawei Monday" w:date="2024-01-23T10:45:00Z"/>
          <w:rFonts w:ascii="Arial" w:eastAsia="DengXian" w:hAnsi="Arial" w:cs="Arial"/>
        </w:rPr>
      </w:pPr>
      <w:ins w:id="32" w:author="Haris Zisimopoulos" w:date="2024-01-16T13:26:00Z">
        <w:del w:id="33" w:author="Huawei Monday" w:date="2024-01-23T10:45:00Z">
          <w:r w:rsidDel="006011EC">
            <w:rPr>
              <w:rFonts w:ascii="Arial" w:eastAsia="DengXian" w:hAnsi="Arial" w:cs="Arial"/>
            </w:rPr>
            <w:delText>SA2 would like to understand whether it is possible that a UE change</w:delText>
          </w:r>
        </w:del>
        <w:del w:id="34" w:author="Huawei Monday" w:date="2024-01-22T18:07:00Z">
          <w:r w:rsidDel="00695C85">
            <w:rPr>
              <w:rFonts w:ascii="Arial" w:eastAsia="DengXian" w:hAnsi="Arial" w:cs="Arial"/>
            </w:rPr>
            <w:delText>s</w:delText>
          </w:r>
        </w:del>
        <w:del w:id="35" w:author="Huawei Monday" w:date="2024-01-23T10:45:00Z">
          <w:r w:rsidDel="006011EC">
            <w:rPr>
              <w:rFonts w:ascii="Arial" w:eastAsia="DengXian" w:hAnsi="Arial" w:cs="Arial"/>
            </w:rPr>
            <w:delText xml:space="preserve"> </w:delText>
          </w:r>
        </w:del>
        <w:del w:id="36" w:author="Huawei Monday" w:date="2024-01-22T18:07:00Z">
          <w:r w:rsidDel="00695C85">
            <w:rPr>
              <w:rFonts w:ascii="Arial" w:eastAsia="DengXian" w:hAnsi="Arial" w:cs="Arial"/>
            </w:rPr>
            <w:delText xml:space="preserve">its UE radio capabilities </w:delText>
          </w:r>
        </w:del>
        <w:del w:id="37" w:author="Huawei Monday" w:date="2024-01-23T10:45:00Z">
          <w:r w:rsidDel="006011EC">
            <w:rPr>
              <w:rFonts w:ascii="Arial" w:eastAsia="DengXian" w:hAnsi="Arial" w:cs="Arial"/>
            </w:rPr>
            <w:delText>from REDCAP to eREDCAP (and vice versa)</w:delText>
          </w:r>
        </w:del>
      </w:ins>
    </w:p>
    <w:p w14:paraId="4CCBF790" w14:textId="77777777" w:rsidR="006011EC" w:rsidRDefault="006011EC" w:rsidP="00860180">
      <w:pPr>
        <w:rPr>
          <w:ins w:id="38" w:author="Huawei Monday" w:date="2024-01-23T10:45:00Z"/>
          <w:rFonts w:ascii="Arial" w:eastAsia="DengXian" w:hAnsi="Arial" w:cs="Arial"/>
        </w:rPr>
      </w:pPr>
    </w:p>
    <w:p w14:paraId="39FD0147" w14:textId="102D1DFD" w:rsidR="00860180" w:rsidRDefault="00695C85" w:rsidP="00860180">
      <w:pPr>
        <w:rPr>
          <w:ins w:id="39" w:author="Haris Zisimopoulos" w:date="2024-01-16T13:26:00Z"/>
          <w:rFonts w:ascii="Arial" w:eastAsia="DengXian" w:hAnsi="Arial" w:cs="Arial"/>
        </w:rPr>
      </w:pPr>
      <w:ins w:id="40" w:author="Huawei Monday" w:date="2024-01-22T18:09:00Z">
        <w:r>
          <w:rPr>
            <w:rFonts w:ascii="Arial" w:eastAsia="DengXian" w:hAnsi="Arial" w:cs="Arial"/>
          </w:rPr>
          <w:t xml:space="preserve">As the </w:t>
        </w:r>
      </w:ins>
      <w:ins w:id="41" w:author="Huawei Monday" w:date="2024-01-22T18:10:00Z">
        <w:r>
          <w:rPr>
            <w:rFonts w:ascii="Arial" w:eastAsia="DengXian" w:hAnsi="Arial" w:cs="Arial"/>
          </w:rPr>
          <w:t>radio</w:t>
        </w:r>
        <w:r w:rsidRPr="009306F5">
          <w:rPr>
            <w:rFonts w:ascii="Arial" w:eastAsia="DengXian" w:hAnsi="Arial" w:cs="Arial"/>
          </w:rPr>
          <w:t xml:space="preserve"> capabilit</w:t>
        </w:r>
        <w:r>
          <w:rPr>
            <w:rFonts w:ascii="Arial" w:eastAsia="DengXian" w:hAnsi="Arial" w:cs="Arial"/>
          </w:rPr>
          <w:t>ies</w:t>
        </w:r>
        <w:r w:rsidRPr="009306F5">
          <w:rPr>
            <w:rFonts w:ascii="Arial" w:eastAsia="DengXian" w:hAnsi="Arial" w:cs="Arial"/>
          </w:rPr>
          <w:t xml:space="preserve"> are independently defined for </w:t>
        </w:r>
      </w:ins>
      <w:ins w:id="42" w:author="Huawei Monday" w:date="2024-01-23T10:46:00Z">
        <w:r w:rsidR="003C5A5F">
          <w:rPr>
            <w:rFonts w:ascii="Arial" w:eastAsia="DengXian" w:hAnsi="Arial" w:cs="Arial"/>
          </w:rPr>
          <w:t xml:space="preserve">a </w:t>
        </w:r>
      </w:ins>
      <w:proofErr w:type="spellStart"/>
      <w:ins w:id="43" w:author="Huawei Monday" w:date="2024-01-22T18:10:00Z">
        <w:r w:rsidRPr="009306F5">
          <w:rPr>
            <w:rFonts w:ascii="Arial" w:eastAsia="DengXian" w:hAnsi="Arial" w:cs="Arial"/>
          </w:rPr>
          <w:t>RedCap</w:t>
        </w:r>
        <w:proofErr w:type="spellEnd"/>
        <w:r w:rsidRPr="009306F5">
          <w:rPr>
            <w:rFonts w:ascii="Arial" w:eastAsia="DengXian" w:hAnsi="Arial" w:cs="Arial"/>
          </w:rPr>
          <w:t xml:space="preserve"> UE</w:t>
        </w:r>
        <w:r>
          <w:rPr>
            <w:rFonts w:ascii="Arial" w:eastAsia="DengXian" w:hAnsi="Arial" w:cs="Arial"/>
          </w:rPr>
          <w:t xml:space="preserve"> </w:t>
        </w:r>
        <w:r w:rsidRPr="009306F5">
          <w:rPr>
            <w:rFonts w:ascii="Arial" w:eastAsia="DengXian" w:hAnsi="Arial" w:cs="Arial"/>
          </w:rPr>
          <w:t xml:space="preserve">and </w:t>
        </w:r>
      </w:ins>
      <w:ins w:id="44" w:author="Huawei Monday" w:date="2024-01-23T10:46:00Z">
        <w:r w:rsidR="003C5A5F">
          <w:rPr>
            <w:rFonts w:ascii="Arial" w:eastAsia="DengXian" w:hAnsi="Arial" w:cs="Arial"/>
          </w:rPr>
          <w:t xml:space="preserve">an </w:t>
        </w:r>
      </w:ins>
      <w:proofErr w:type="spellStart"/>
      <w:ins w:id="45" w:author="Huawei Monday" w:date="2024-01-22T18:10:00Z">
        <w:r w:rsidRPr="009306F5">
          <w:rPr>
            <w:rFonts w:ascii="Arial" w:eastAsia="DengXian" w:hAnsi="Arial" w:cs="Arial"/>
          </w:rPr>
          <w:t>eRedCap</w:t>
        </w:r>
        <w:proofErr w:type="spellEnd"/>
        <w:r w:rsidRPr="009306F5">
          <w:rPr>
            <w:rFonts w:ascii="Arial" w:eastAsia="DengXian" w:hAnsi="Arial" w:cs="Arial"/>
          </w:rPr>
          <w:t xml:space="preserve"> UE</w:t>
        </w:r>
      </w:ins>
      <w:ins w:id="46" w:author="Haris Zisimopoulos" w:date="2024-01-16T13:26:00Z">
        <w:r w:rsidR="00860180">
          <w:rPr>
            <w:rFonts w:ascii="Arial" w:eastAsia="DengXian" w:hAnsi="Arial" w:cs="Arial"/>
          </w:rPr>
          <w:t xml:space="preserve"> </w:t>
        </w:r>
        <w:del w:id="47" w:author="Huawei Monday" w:date="2024-01-22T18:10:00Z">
          <w:r w:rsidR="00860180" w:rsidDel="00695C85">
            <w:rPr>
              <w:rFonts w:ascii="Arial" w:eastAsia="DengXian" w:hAnsi="Arial" w:cs="Arial"/>
            </w:rPr>
            <w:delText xml:space="preserve">following </w:delText>
          </w:r>
        </w:del>
        <w:r w:rsidR="00860180">
          <w:rPr>
            <w:rFonts w:ascii="Arial" w:eastAsia="DengXian" w:hAnsi="Arial" w:cs="Arial"/>
          </w:rPr>
          <w:t xml:space="preserve">the NAS </w:t>
        </w:r>
      </w:ins>
      <w:ins w:id="48" w:author="Huawei Monday" w:date="2024-01-22T18:12:00Z">
        <w:r>
          <w:rPr>
            <w:rFonts w:ascii="Arial" w:eastAsia="DengXian" w:hAnsi="Arial" w:cs="Arial"/>
          </w:rPr>
          <w:t xml:space="preserve">Mobility Registration Update with </w:t>
        </w:r>
        <w:r w:rsidRPr="00814B41">
          <w:rPr>
            <w:i/>
            <w:iCs/>
          </w:rPr>
          <w:t>UE Radio Capability Update</w:t>
        </w:r>
        <w:r>
          <w:rPr>
            <w:rFonts w:ascii="Arial" w:eastAsia="DengXian" w:hAnsi="Arial" w:cs="Arial"/>
          </w:rPr>
          <w:t xml:space="preserve"> </w:t>
        </w:r>
      </w:ins>
      <w:ins w:id="49" w:author="Haris Zisimopoulos" w:date="2024-01-16T13:26:00Z">
        <w:del w:id="50" w:author="Huawei Monday" w:date="2024-01-22T18:12:00Z">
          <w:r w:rsidR="00860180" w:rsidDel="00695C85">
            <w:rPr>
              <w:rFonts w:ascii="Arial" w:eastAsia="DengXian" w:hAnsi="Arial" w:cs="Arial"/>
            </w:rPr>
            <w:delText xml:space="preserve">procedure in </w:delText>
          </w:r>
        </w:del>
      </w:ins>
      <w:ins w:id="51" w:author="Huawei Monday" w:date="2024-01-22T18:12:00Z">
        <w:r>
          <w:rPr>
            <w:rFonts w:ascii="Arial" w:eastAsia="DengXian" w:hAnsi="Arial" w:cs="Arial"/>
          </w:rPr>
          <w:t xml:space="preserve"> as described in </w:t>
        </w:r>
      </w:ins>
      <w:ins w:id="52" w:author="Haris Zisimopoulos" w:date="2024-01-16T13:26:00Z">
        <w:r w:rsidR="00860180">
          <w:rPr>
            <w:rFonts w:ascii="Arial" w:eastAsia="DengXian" w:hAnsi="Arial" w:cs="Arial"/>
          </w:rPr>
          <w:t>TS 23.501 cl</w:t>
        </w:r>
      </w:ins>
      <w:ins w:id="53" w:author="Huawei Monday" w:date="2024-01-22T18:10:00Z">
        <w:r>
          <w:rPr>
            <w:rFonts w:ascii="Arial" w:eastAsia="DengXian" w:hAnsi="Arial" w:cs="Arial"/>
          </w:rPr>
          <w:t>ause</w:t>
        </w:r>
      </w:ins>
      <w:ins w:id="54" w:author="Haris Zisimopoulos" w:date="2024-01-16T13:26:00Z">
        <w:r w:rsidR="00860180">
          <w:rPr>
            <w:rFonts w:ascii="Arial" w:eastAsia="DengXian" w:hAnsi="Arial" w:cs="Arial"/>
          </w:rPr>
          <w:t>. 5.4.4.1</w:t>
        </w:r>
      </w:ins>
      <w:ins w:id="55" w:author="Huawei Monday" w:date="2024-01-22T18:11:00Z">
        <w:r>
          <w:rPr>
            <w:rFonts w:ascii="Arial" w:eastAsia="DengXian" w:hAnsi="Arial" w:cs="Arial"/>
          </w:rPr>
          <w:t>,</w:t>
        </w:r>
      </w:ins>
      <w:ins w:id="56" w:author="Huawei Monday" w:date="2024-01-22T18:12:00Z">
        <w:r>
          <w:rPr>
            <w:rFonts w:ascii="Arial" w:eastAsia="DengXian" w:hAnsi="Arial" w:cs="Arial"/>
          </w:rPr>
          <w:t xml:space="preserve"> </w:t>
        </w:r>
      </w:ins>
      <w:ins w:id="57" w:author="Huawei Monday" w:date="2024-01-22T18:13:00Z">
        <w:r>
          <w:rPr>
            <w:rFonts w:ascii="Arial" w:eastAsia="DengXian" w:hAnsi="Arial" w:cs="Arial"/>
          </w:rPr>
          <w:t>would be triggered</w:t>
        </w:r>
      </w:ins>
      <w:ins w:id="58" w:author="Huawei Monday" w:date="2024-01-23T10:46:00Z">
        <w:r w:rsidR="003C5A5F">
          <w:rPr>
            <w:rFonts w:ascii="Arial" w:eastAsia="DengXian" w:hAnsi="Arial" w:cs="Arial"/>
          </w:rPr>
          <w:t xml:space="preserve"> if a change occurred</w:t>
        </w:r>
      </w:ins>
      <w:ins w:id="59" w:author="Huawei Monday" w:date="2024-01-22T18:13:00Z">
        <w:r>
          <w:rPr>
            <w:rFonts w:ascii="Arial" w:eastAsia="DengXian" w:hAnsi="Arial" w:cs="Arial"/>
          </w:rPr>
          <w:t>.</w:t>
        </w:r>
      </w:ins>
      <w:ins w:id="60" w:author="Haris Zisimopoulos" w:date="2024-01-16T13:26:00Z">
        <w:del w:id="61" w:author="Huawei Monday" w:date="2024-01-22T18:12:00Z">
          <w:r w:rsidR="00860180" w:rsidDel="00695C85">
            <w:rPr>
              <w:rFonts w:ascii="Arial" w:eastAsia="DengXian" w:hAnsi="Arial" w:cs="Arial"/>
            </w:rPr>
            <w:delText xml:space="preserve"> (quoted below)?</w:delText>
          </w:r>
        </w:del>
      </w:ins>
    </w:p>
    <w:p w14:paraId="3A26CABF" w14:textId="77777777" w:rsidR="00860180" w:rsidRDefault="00860180" w:rsidP="00860180">
      <w:pPr>
        <w:rPr>
          <w:ins w:id="62" w:author="Haris Zisimopoulos" w:date="2024-01-16T13:26:00Z"/>
          <w:rFonts w:ascii="Arial" w:eastAsia="DengXian" w:hAnsi="Arial" w:cs="Arial"/>
        </w:rPr>
      </w:pPr>
    </w:p>
    <w:p w14:paraId="7D3CE5F0" w14:textId="749BB631" w:rsidR="00860180" w:rsidRPr="00814B41" w:rsidDel="006011EC" w:rsidRDefault="00860180" w:rsidP="00860180">
      <w:pPr>
        <w:rPr>
          <w:ins w:id="63" w:author="Haris Zisimopoulos" w:date="2024-01-16T13:26:00Z"/>
          <w:del w:id="64" w:author="Huawei Monday" w:date="2024-01-23T10:45:00Z"/>
          <w:i/>
          <w:iCs/>
        </w:rPr>
      </w:pPr>
      <w:ins w:id="65" w:author="Haris Zisimopoulos" w:date="2024-01-16T13:26:00Z">
        <w:del w:id="66" w:author="Huawei Monday" w:date="2024-01-23T10:45:00Z">
          <w:r w:rsidRPr="00814B41" w:rsidDel="006011EC">
            <w:rPr>
              <w:i/>
              <w:iCs/>
            </w:rPr>
            <w:lastRenderedPageBreak/>
            <w:delText>If the UE's NG-RAN or E</w:delText>
          </w:r>
          <w:r w:rsidRPr="00814B41" w:rsidDel="006011EC">
            <w:rPr>
              <w:i/>
              <w:iCs/>
            </w:rPr>
            <w:noBreakHyphen/>
            <w:delTex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delText>
          </w:r>
          <w:r w:rsidRPr="00814B41" w:rsidDel="006011EC">
            <w:rPr>
              <w:i/>
              <w:iCs/>
              <w:lang w:eastAsia="zh-CN"/>
            </w:rPr>
            <w:delText>Mobility</w:delText>
          </w:r>
          <w:r w:rsidRPr="00814B41" w:rsidDel="006011EC">
            <w:rPr>
              <w:i/>
              <w:iCs/>
            </w:rPr>
            <w:delTex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delText>
          </w:r>
        </w:del>
      </w:ins>
    </w:p>
    <w:p w14:paraId="244E1F40" w14:textId="77777777" w:rsidR="00860180" w:rsidRDefault="00860180" w:rsidP="00860180">
      <w:pPr>
        <w:rPr>
          <w:ins w:id="67" w:author="Haris Zisimopoulos" w:date="2024-01-16T13:26:00Z"/>
          <w:rFonts w:ascii="Arial" w:eastAsia="DengXian" w:hAnsi="Arial" w:cs="Arial"/>
        </w:rPr>
      </w:pPr>
    </w:p>
    <w:p w14:paraId="47E5258E" w14:textId="2601A6F8" w:rsidR="006011EC" w:rsidRDefault="006011EC" w:rsidP="006011EC">
      <w:pPr>
        <w:rPr>
          <w:ins w:id="68" w:author="Huawei Monday" w:date="2024-01-23T10:45:00Z"/>
          <w:rFonts w:ascii="Arial" w:eastAsia="DengXian" w:hAnsi="Arial" w:cs="Arial"/>
        </w:rPr>
      </w:pPr>
      <w:ins w:id="69" w:author="Huawei Monday" w:date="2024-01-23T10:45:00Z">
        <w:r>
          <w:rPr>
            <w:rFonts w:ascii="Arial" w:eastAsia="DengXian" w:hAnsi="Arial" w:cs="Arial"/>
          </w:rPr>
          <w:t xml:space="preserve">SA2 would like to understand whether it is possible that a UE can have both REDCAP and </w:t>
        </w:r>
        <w:proofErr w:type="spellStart"/>
        <w:r>
          <w:rPr>
            <w:rFonts w:ascii="Arial" w:eastAsia="DengXian" w:hAnsi="Arial" w:cs="Arial"/>
          </w:rPr>
          <w:t>eREDCAP</w:t>
        </w:r>
        <w:proofErr w:type="spellEnd"/>
        <w:r>
          <w:rPr>
            <w:rFonts w:ascii="Arial" w:eastAsia="DengXian" w:hAnsi="Arial" w:cs="Arial"/>
          </w:rPr>
          <w:t xml:space="preserve"> capabilities and can change from a REDCAP UE to a</w:t>
        </w:r>
        <w:r w:rsidR="001344B8">
          <w:rPr>
            <w:rFonts w:ascii="Arial" w:eastAsia="DengXian" w:hAnsi="Arial" w:cs="Arial"/>
          </w:rPr>
          <w:t>n</w:t>
        </w:r>
        <w:r>
          <w:rPr>
            <w:rFonts w:ascii="Arial" w:eastAsia="DengXian" w:hAnsi="Arial" w:cs="Arial"/>
          </w:rPr>
          <w:t xml:space="preserve"> </w:t>
        </w:r>
        <w:proofErr w:type="spellStart"/>
        <w:r>
          <w:rPr>
            <w:rFonts w:ascii="Arial" w:eastAsia="DengXian" w:hAnsi="Arial" w:cs="Arial"/>
          </w:rPr>
          <w:t>eREDCAP</w:t>
        </w:r>
        <w:proofErr w:type="spellEnd"/>
        <w:r>
          <w:rPr>
            <w:rFonts w:ascii="Arial" w:eastAsia="DengXian" w:hAnsi="Arial" w:cs="Arial"/>
          </w:rPr>
          <w:t xml:space="preserve"> UE (and vice versa)? </w:t>
        </w:r>
      </w:ins>
    </w:p>
    <w:p w14:paraId="3CDE950C" w14:textId="77777777" w:rsidR="006011EC" w:rsidRDefault="006011EC" w:rsidP="006011EC">
      <w:pPr>
        <w:rPr>
          <w:ins w:id="70" w:author="Huawei Monday" w:date="2024-01-23T10:45:00Z"/>
          <w:rFonts w:ascii="Arial" w:eastAsia="DengXian" w:hAnsi="Arial" w:cs="Arial"/>
        </w:rPr>
      </w:pPr>
    </w:p>
    <w:p w14:paraId="719656B4" w14:textId="2DE43D3E" w:rsidR="00860180" w:rsidRPr="00DC40AC" w:rsidRDefault="00860180" w:rsidP="00860180">
      <w:pPr>
        <w:rPr>
          <w:ins w:id="71" w:author="Haris Zisimopoulos" w:date="2024-01-16T13:26:00Z"/>
          <w:rFonts w:ascii="Arial" w:eastAsia="DengXian" w:hAnsi="Arial" w:cs="Arial"/>
        </w:rPr>
      </w:pPr>
      <w:ins w:id="72" w:author="Haris Zisimopoulos" w:date="2024-01-16T13:26:00Z">
        <w:del w:id="73" w:author="Huawei Monday" w:date="2024-01-22T18:13:00Z">
          <w:r w:rsidDel="00695C85">
            <w:rPr>
              <w:rFonts w:ascii="Arial" w:eastAsia="DengXian" w:hAnsi="Arial" w:cs="Arial"/>
            </w:rPr>
            <w:delText>And i</w:delText>
          </w:r>
        </w:del>
      </w:ins>
      <w:ins w:id="74" w:author="Huawei Monday" w:date="2024-01-22T18:13:00Z">
        <w:r w:rsidR="00695C85">
          <w:rPr>
            <w:rFonts w:ascii="Arial" w:eastAsia="DengXian" w:hAnsi="Arial" w:cs="Arial"/>
          </w:rPr>
          <w:t>I</w:t>
        </w:r>
      </w:ins>
      <w:ins w:id="75" w:author="Haris Zisimopoulos" w:date="2024-01-16T13:26:00Z">
        <w:r>
          <w:rPr>
            <w:rFonts w:ascii="Arial" w:eastAsia="DengXian" w:hAnsi="Arial" w:cs="Arial"/>
          </w:rPr>
          <w:t xml:space="preserve">f </w:t>
        </w:r>
      </w:ins>
      <w:ins w:id="76" w:author="Huawei Monday" w:date="2024-01-22T18:13:00Z">
        <w:r w:rsidR="00695C85">
          <w:rPr>
            <w:rFonts w:ascii="Arial" w:eastAsia="DengXian" w:hAnsi="Arial" w:cs="Arial"/>
          </w:rPr>
          <w:t>the UE can change from a REDCAP UE to a</w:t>
        </w:r>
      </w:ins>
      <w:ins w:id="77" w:author="Huawei Monday" w:date="2024-01-23T10:46:00Z">
        <w:r w:rsidR="003C5A5F">
          <w:rPr>
            <w:rFonts w:ascii="Arial" w:eastAsia="DengXian" w:hAnsi="Arial" w:cs="Arial"/>
          </w:rPr>
          <w:t>n</w:t>
        </w:r>
      </w:ins>
      <w:ins w:id="78" w:author="Huawei Monday" w:date="2024-01-22T18:13:00Z">
        <w:r w:rsidR="00695C85">
          <w:rPr>
            <w:rFonts w:ascii="Arial" w:eastAsia="DengXian" w:hAnsi="Arial" w:cs="Arial"/>
          </w:rPr>
          <w:t xml:space="preserve"> </w:t>
        </w:r>
        <w:proofErr w:type="spellStart"/>
        <w:r w:rsidR="00695C85">
          <w:rPr>
            <w:rFonts w:ascii="Arial" w:eastAsia="DengXian" w:hAnsi="Arial" w:cs="Arial"/>
          </w:rPr>
          <w:t>eREDCAP</w:t>
        </w:r>
        <w:proofErr w:type="spellEnd"/>
        <w:r w:rsidR="00695C85">
          <w:rPr>
            <w:rFonts w:ascii="Arial" w:eastAsia="DengXian" w:hAnsi="Arial" w:cs="Arial"/>
          </w:rPr>
          <w:t xml:space="preserve"> UE (and vice versa)</w:t>
        </w:r>
      </w:ins>
      <w:ins w:id="79" w:author="Haris Zisimopoulos" w:date="2024-01-16T13:26:00Z">
        <w:del w:id="80" w:author="Huawei Monday" w:date="2024-01-22T18:13:00Z">
          <w:r w:rsidDel="00695C85">
            <w:rPr>
              <w:rFonts w:ascii="Arial" w:eastAsia="DengXian" w:hAnsi="Arial" w:cs="Arial"/>
            </w:rPr>
            <w:delText>yes</w:delText>
          </w:r>
        </w:del>
        <w:r>
          <w:rPr>
            <w:rFonts w:ascii="Arial" w:eastAsia="DengXian" w:hAnsi="Arial" w:cs="Arial"/>
          </w:rPr>
          <w:t>, what is the expected behaviour of a UE with regards to REDCAP/</w:t>
        </w:r>
        <w:proofErr w:type="spellStart"/>
        <w:r>
          <w:rPr>
            <w:rFonts w:ascii="Arial" w:eastAsia="DengXian" w:hAnsi="Arial" w:cs="Arial"/>
          </w:rPr>
          <w:t>eREDCAP</w:t>
        </w:r>
        <w:proofErr w:type="spellEnd"/>
        <w:r>
          <w:rPr>
            <w:rFonts w:ascii="Arial" w:eastAsia="DengXian" w:hAnsi="Arial" w:cs="Arial"/>
          </w:rPr>
          <w:t xml:space="preserve"> indication stated above in access stratum</w:t>
        </w:r>
      </w:ins>
      <w:ins w:id="81" w:author="Haris Zisimopoulos" w:date="2024-01-16T13:28:00Z">
        <w:r w:rsidR="007720AE">
          <w:rPr>
            <w:rFonts w:ascii="Arial" w:eastAsia="DengXian" w:hAnsi="Arial" w:cs="Arial"/>
          </w:rPr>
          <w:t xml:space="preserve"> and provided during the RRC connection </w:t>
        </w:r>
      </w:ins>
      <w:ins w:id="82" w:author="Haris Zisimopoulos" w:date="2024-01-16T13:29:00Z">
        <w:r w:rsidR="007720AE">
          <w:rPr>
            <w:rFonts w:ascii="Arial" w:eastAsia="DengXian" w:hAnsi="Arial" w:cs="Arial"/>
          </w:rPr>
          <w:t>establishment procedure</w:t>
        </w:r>
      </w:ins>
      <w:ins w:id="83" w:author="Haris Zisimopoulos" w:date="2024-01-16T13:26:00Z">
        <w:r>
          <w:rPr>
            <w:rFonts w:ascii="Arial" w:eastAsia="DengXian" w:hAnsi="Arial" w:cs="Arial"/>
          </w:rPr>
          <w:t>?</w:t>
        </w:r>
      </w:ins>
    </w:p>
    <w:p w14:paraId="4FB7E17A" w14:textId="6C29B960" w:rsidR="00C3169E" w:rsidRPr="00DC40AC" w:rsidDel="00860180" w:rsidRDefault="00372A0F" w:rsidP="0008176F">
      <w:pPr>
        <w:rPr>
          <w:del w:id="84" w:author="Haris Zisimopoulos" w:date="2024-01-16T13:26:00Z"/>
          <w:rFonts w:ascii="Arial" w:eastAsia="DengXian" w:hAnsi="Arial" w:cs="Arial"/>
        </w:rPr>
      </w:pPr>
      <w:del w:id="85" w:author="Haris Zisimopoulos" w:date="2024-01-16T13:26:00Z">
        <w:r w:rsidDel="00860180">
          <w:rPr>
            <w:rFonts w:ascii="Arial" w:eastAsia="DengXian" w:hAnsi="Arial" w:cs="Arial"/>
          </w:rPr>
          <w:delText xml:space="preserve">SA2 would like to understand whether </w:delText>
        </w:r>
        <w:r w:rsidR="001169AC" w:rsidDel="00860180">
          <w:rPr>
            <w:rFonts w:ascii="Arial" w:eastAsia="DengXian" w:hAnsi="Arial" w:cs="Arial"/>
          </w:rPr>
          <w:delText xml:space="preserve">the scenario that </w:delText>
        </w:r>
        <w:r w:rsidDel="00860180">
          <w:rPr>
            <w:rFonts w:ascii="Arial" w:eastAsia="DengXian" w:hAnsi="Arial" w:cs="Arial"/>
          </w:rPr>
          <w:delText>UE changes its UE capabilities from REDCAP to eREDCAP (and vice versa)</w:delText>
        </w:r>
        <w:r w:rsidR="001169AC" w:rsidDel="00860180">
          <w:rPr>
            <w:rFonts w:ascii="Arial" w:eastAsia="DengXian" w:hAnsi="Arial" w:cs="Arial"/>
          </w:rPr>
          <w:delText xml:space="preserve"> a valid scenario? And if yes, what is the expected behaviour of a REDCAP/eREDCAP indication?</w:delText>
        </w:r>
      </w:del>
    </w:p>
    <w:p w14:paraId="0C735384" w14:textId="77777777" w:rsidR="00ED76AF" w:rsidRPr="000C7C57" w:rsidRDefault="00ED76AF">
      <w:pPr>
        <w:pStyle w:val="Header"/>
        <w:tabs>
          <w:tab w:val="clear" w:pos="4153"/>
          <w:tab w:val="clear" w:pos="8306"/>
        </w:tabs>
        <w:rPr>
          <w:rFonts w:ascii="Arial" w:hAnsi="Arial" w:cs="Arial"/>
        </w:rPr>
      </w:pPr>
    </w:p>
    <w:p w14:paraId="3F57B995" w14:textId="77777777" w:rsidR="00463675" w:rsidRPr="00BD6764" w:rsidRDefault="00463675">
      <w:pPr>
        <w:spacing w:after="120"/>
        <w:rPr>
          <w:rFonts w:ascii="Arial" w:hAnsi="Arial" w:cs="Arial"/>
          <w:b/>
        </w:rPr>
      </w:pPr>
      <w:r w:rsidRPr="000F4E43">
        <w:rPr>
          <w:rFonts w:ascii="Arial" w:hAnsi="Arial" w:cs="Arial"/>
          <w:b/>
        </w:rPr>
        <w:t>2</w:t>
      </w:r>
      <w:r w:rsidRPr="00BD6764">
        <w:rPr>
          <w:rFonts w:ascii="Arial" w:hAnsi="Arial" w:cs="Arial"/>
          <w:b/>
        </w:rPr>
        <w:t>. Actions:</w:t>
      </w:r>
      <w:bookmarkStart w:id="86" w:name="_GoBack"/>
      <w:bookmarkEnd w:id="86"/>
    </w:p>
    <w:p w14:paraId="23775FAC" w14:textId="77777777" w:rsidR="00463675" w:rsidRPr="00BD6764" w:rsidRDefault="00463675">
      <w:pPr>
        <w:spacing w:after="120"/>
        <w:ind w:left="1985" w:hanging="1985"/>
        <w:rPr>
          <w:rFonts w:ascii="Arial" w:hAnsi="Arial" w:cs="Arial"/>
          <w:b/>
        </w:rPr>
      </w:pPr>
      <w:r w:rsidRPr="00BD6764">
        <w:rPr>
          <w:rFonts w:ascii="Arial" w:hAnsi="Arial" w:cs="Arial"/>
          <w:b/>
        </w:rPr>
        <w:t xml:space="preserve">To </w:t>
      </w:r>
      <w:r w:rsidR="00F40190" w:rsidRPr="00BD6764">
        <w:rPr>
          <w:rFonts w:ascii="Arial" w:hAnsi="Arial" w:cs="Arial"/>
          <w:b/>
          <w:color w:val="000000"/>
        </w:rPr>
        <w:t>RAN3</w:t>
      </w:r>
      <w:r w:rsidR="000F0EA9" w:rsidRPr="00BD6764">
        <w:rPr>
          <w:rFonts w:ascii="Arial" w:hAnsi="Arial" w:cs="Arial"/>
          <w:b/>
          <w:color w:val="000000"/>
        </w:rPr>
        <w:t xml:space="preserve"> </w:t>
      </w:r>
      <w:r w:rsidRPr="00BD6764">
        <w:rPr>
          <w:rFonts w:ascii="Arial" w:hAnsi="Arial" w:cs="Arial"/>
          <w:b/>
        </w:rPr>
        <w:t>group.</w:t>
      </w:r>
    </w:p>
    <w:p w14:paraId="359E1B75" w14:textId="6B981224" w:rsidR="00463675" w:rsidRPr="000F4E43" w:rsidRDefault="00463675">
      <w:pPr>
        <w:spacing w:after="120"/>
        <w:ind w:left="993" w:hanging="993"/>
        <w:rPr>
          <w:rFonts w:ascii="Arial" w:hAnsi="Arial" w:cs="Arial"/>
        </w:rPr>
      </w:pPr>
      <w:r w:rsidRPr="00BD6764">
        <w:rPr>
          <w:rFonts w:ascii="Arial" w:hAnsi="Arial" w:cs="Arial"/>
          <w:b/>
        </w:rPr>
        <w:t xml:space="preserve">ACTION: </w:t>
      </w:r>
      <w:r w:rsidRPr="00BD6764">
        <w:rPr>
          <w:rFonts w:ascii="Arial" w:hAnsi="Arial" w:cs="Arial"/>
          <w:b/>
        </w:rPr>
        <w:tab/>
      </w:r>
      <w:r w:rsidR="0045420C" w:rsidRPr="00BD6764">
        <w:rPr>
          <w:rFonts w:ascii="Arial" w:hAnsi="Arial" w:cs="Arial"/>
          <w:color w:val="000000"/>
        </w:rPr>
        <w:t>SA</w:t>
      </w:r>
      <w:r w:rsidR="006F1B00" w:rsidRPr="00BD6764">
        <w:rPr>
          <w:rFonts w:ascii="Arial" w:hAnsi="Arial" w:cs="Arial"/>
          <w:color w:val="000000"/>
        </w:rPr>
        <w:t>2</w:t>
      </w:r>
      <w:r w:rsidRPr="00BD6764">
        <w:rPr>
          <w:rFonts w:ascii="Arial" w:hAnsi="Arial" w:cs="Arial"/>
          <w:color w:val="000000"/>
        </w:rPr>
        <w:t xml:space="preserve"> asks </w:t>
      </w:r>
      <w:r w:rsidR="00F40190" w:rsidRPr="00BD6764">
        <w:rPr>
          <w:rFonts w:ascii="Arial" w:hAnsi="Arial" w:cs="Arial"/>
          <w:color w:val="000000"/>
        </w:rPr>
        <w:t>RAN3</w:t>
      </w:r>
      <w:r w:rsidR="005508A3" w:rsidRPr="00BD6764">
        <w:rPr>
          <w:rFonts w:ascii="Arial" w:hAnsi="Arial" w:cs="Arial"/>
          <w:color w:val="000000"/>
        </w:rPr>
        <w:t xml:space="preserve"> </w:t>
      </w:r>
      <w:r w:rsidR="006E17FC" w:rsidRPr="00BD6764">
        <w:rPr>
          <w:rFonts w:ascii="Arial" w:hAnsi="Arial" w:cs="Arial"/>
          <w:color w:val="000000"/>
        </w:rPr>
        <w:t xml:space="preserve">group to </w:t>
      </w:r>
      <w:r w:rsidR="000F0EA9" w:rsidRPr="00BD6764">
        <w:rPr>
          <w:rFonts w:ascii="Arial" w:hAnsi="Arial" w:cs="Arial"/>
          <w:color w:val="000000"/>
        </w:rPr>
        <w:t>take the above into account</w:t>
      </w:r>
      <w:ins w:id="87" w:author="Huawei Monday" w:date="2024-01-23T10:47:00Z">
        <w:r w:rsidR="005632FE">
          <w:rPr>
            <w:rFonts w:ascii="Arial" w:hAnsi="Arial" w:cs="Arial"/>
            <w:color w:val="000000"/>
          </w:rPr>
          <w:t xml:space="preserve"> </w:t>
        </w:r>
      </w:ins>
      <w:del w:id="88" w:author="Haris Zisimopoulos" w:date="2024-01-16T13:31:00Z">
        <w:r w:rsidR="00953B9D" w:rsidDel="00412A55">
          <w:rPr>
            <w:rFonts w:ascii="Arial" w:hAnsi="Arial" w:cs="Arial"/>
            <w:color w:val="000000"/>
          </w:rPr>
          <w:delText>, await further updates on whether the indication is needed,</w:delText>
        </w:r>
        <w:r w:rsidR="00065600" w:rsidDel="00412A55">
          <w:rPr>
            <w:rFonts w:ascii="Arial" w:hAnsi="Arial" w:cs="Arial"/>
            <w:color w:val="000000"/>
          </w:rPr>
          <w:delText xml:space="preserve"> </w:delText>
        </w:r>
      </w:del>
      <w:r w:rsidR="000F0EA9" w:rsidRPr="00BD6764">
        <w:rPr>
          <w:rFonts w:ascii="Arial" w:hAnsi="Arial" w:cs="Arial"/>
          <w:color w:val="000000"/>
        </w:rPr>
        <w:t>and provide feedback if any.</w:t>
      </w:r>
    </w:p>
    <w:p w14:paraId="5F8D12FD" w14:textId="00CC9F9D" w:rsidR="00372A0F" w:rsidRPr="00BD6764" w:rsidRDefault="00372A0F" w:rsidP="00372A0F">
      <w:pPr>
        <w:spacing w:after="120"/>
        <w:ind w:left="1985" w:hanging="1985"/>
        <w:rPr>
          <w:rFonts w:ascii="Arial" w:hAnsi="Arial" w:cs="Arial"/>
          <w:b/>
        </w:rPr>
      </w:pPr>
      <w:r w:rsidRPr="00BD6764">
        <w:rPr>
          <w:rFonts w:ascii="Arial" w:hAnsi="Arial" w:cs="Arial"/>
          <w:b/>
        </w:rPr>
        <w:t xml:space="preserve">To </w:t>
      </w:r>
      <w:r w:rsidRPr="00BD6764">
        <w:rPr>
          <w:rFonts w:ascii="Arial" w:hAnsi="Arial" w:cs="Arial"/>
          <w:b/>
          <w:color w:val="000000"/>
        </w:rPr>
        <w:t>RAN</w:t>
      </w:r>
      <w:r>
        <w:rPr>
          <w:rFonts w:ascii="Arial" w:hAnsi="Arial" w:cs="Arial"/>
          <w:b/>
          <w:color w:val="000000"/>
        </w:rPr>
        <w:t>2</w:t>
      </w:r>
      <w:r w:rsidRPr="00BD6764">
        <w:rPr>
          <w:rFonts w:ascii="Arial" w:hAnsi="Arial" w:cs="Arial"/>
          <w:b/>
          <w:color w:val="000000"/>
        </w:rPr>
        <w:t xml:space="preserve"> </w:t>
      </w:r>
      <w:r w:rsidRPr="00BD6764">
        <w:rPr>
          <w:rFonts w:ascii="Arial" w:hAnsi="Arial" w:cs="Arial"/>
          <w:b/>
        </w:rPr>
        <w:t>group.</w:t>
      </w:r>
    </w:p>
    <w:p w14:paraId="421E4D13" w14:textId="154645B4" w:rsidR="00372A0F" w:rsidRPr="000F4E43" w:rsidRDefault="00372A0F" w:rsidP="00372A0F">
      <w:pPr>
        <w:spacing w:after="120"/>
        <w:ind w:left="993" w:hanging="993"/>
        <w:rPr>
          <w:rFonts w:ascii="Arial" w:hAnsi="Arial" w:cs="Arial"/>
        </w:rPr>
      </w:pPr>
      <w:r w:rsidRPr="00BD6764">
        <w:rPr>
          <w:rFonts w:ascii="Arial" w:hAnsi="Arial" w:cs="Arial"/>
          <w:b/>
        </w:rPr>
        <w:t xml:space="preserve">ACTION: </w:t>
      </w:r>
      <w:r w:rsidRPr="00BD6764">
        <w:rPr>
          <w:rFonts w:ascii="Arial" w:hAnsi="Arial" w:cs="Arial"/>
          <w:b/>
        </w:rPr>
        <w:tab/>
      </w:r>
      <w:r w:rsidRPr="00BD6764">
        <w:rPr>
          <w:rFonts w:ascii="Arial" w:hAnsi="Arial" w:cs="Arial"/>
          <w:color w:val="000000"/>
        </w:rPr>
        <w:t>SA2 asks RAN</w:t>
      </w:r>
      <w:r>
        <w:rPr>
          <w:rFonts w:ascii="Arial" w:hAnsi="Arial" w:cs="Arial"/>
          <w:color w:val="000000"/>
        </w:rPr>
        <w:t>2</w:t>
      </w:r>
      <w:r w:rsidRPr="00BD6764">
        <w:rPr>
          <w:rFonts w:ascii="Arial" w:hAnsi="Arial" w:cs="Arial"/>
          <w:color w:val="000000"/>
        </w:rPr>
        <w:t xml:space="preserve"> group to </w:t>
      </w:r>
      <w:r>
        <w:rPr>
          <w:rFonts w:ascii="Arial" w:hAnsi="Arial" w:cs="Arial"/>
          <w:color w:val="000000"/>
        </w:rPr>
        <w:t>answer to the question</w:t>
      </w:r>
      <w:r w:rsidR="001169AC">
        <w:rPr>
          <w:rFonts w:ascii="Arial" w:hAnsi="Arial" w:cs="Arial"/>
          <w:color w:val="000000"/>
        </w:rPr>
        <w:t>s</w:t>
      </w:r>
      <w:r w:rsidRPr="00372A0F">
        <w:rPr>
          <w:rFonts w:ascii="Arial" w:hAnsi="Arial" w:cs="Arial"/>
          <w:color w:val="000000"/>
        </w:rPr>
        <w:t xml:space="preserve"> </w:t>
      </w:r>
      <w:r>
        <w:rPr>
          <w:rFonts w:ascii="Arial" w:hAnsi="Arial" w:cs="Arial"/>
          <w:color w:val="000000"/>
        </w:rPr>
        <w:t xml:space="preserve">and </w:t>
      </w:r>
      <w:r w:rsidRPr="00BD6764">
        <w:rPr>
          <w:rFonts w:ascii="Arial" w:hAnsi="Arial" w:cs="Arial"/>
          <w:color w:val="000000"/>
        </w:rPr>
        <w:t>provide feedback if any</w:t>
      </w:r>
      <w:r>
        <w:rPr>
          <w:rFonts w:ascii="Arial" w:hAnsi="Arial" w:cs="Arial"/>
          <w:color w:val="000000"/>
        </w:rPr>
        <w:t>.</w:t>
      </w:r>
    </w:p>
    <w:p w14:paraId="0D902668" w14:textId="77777777" w:rsidR="00463675" w:rsidRPr="000F4E43" w:rsidRDefault="00463675" w:rsidP="000F0EA9">
      <w:pPr>
        <w:spacing w:after="120"/>
        <w:rPr>
          <w:rFonts w:ascii="Arial" w:hAnsi="Arial" w:cs="Arial"/>
        </w:rPr>
      </w:pPr>
    </w:p>
    <w:p w14:paraId="6E1E218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544442E" w14:textId="77777777" w:rsidR="00D20C58" w:rsidRDefault="00D20C58" w:rsidP="00D20C58">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#161</w:t>
      </w:r>
      <w:r>
        <w:rPr>
          <w:rFonts w:ascii="Arial" w:hAnsi="Arial" w:cs="Arial"/>
          <w:bCs/>
        </w:rPr>
        <w:tab/>
      </w:r>
      <w:r>
        <w:rPr>
          <w:rFonts w:ascii="Arial" w:hAnsi="Arial" w:cs="Arial"/>
          <w:bCs/>
        </w:rPr>
        <w:tab/>
        <w:t>26</w:t>
      </w:r>
      <w:r w:rsidRPr="00F8037B">
        <w:rPr>
          <w:rFonts w:ascii="Arial" w:hAnsi="Arial" w:cs="Arial"/>
          <w:bCs/>
          <w:vertAlign w:val="superscript"/>
        </w:rPr>
        <w:t>th</w:t>
      </w:r>
      <w:r>
        <w:rPr>
          <w:rFonts w:ascii="Arial" w:hAnsi="Arial" w:cs="Arial"/>
          <w:bCs/>
        </w:rPr>
        <w:t xml:space="preserve"> February – 1</w:t>
      </w:r>
      <w:r w:rsidRPr="00F8037B">
        <w:rPr>
          <w:rFonts w:ascii="Arial" w:hAnsi="Arial" w:cs="Arial"/>
          <w:bCs/>
          <w:vertAlign w:val="superscript"/>
        </w:rPr>
        <w:t>st</w:t>
      </w:r>
      <w:r>
        <w:rPr>
          <w:rFonts w:ascii="Arial" w:hAnsi="Arial" w:cs="Arial"/>
          <w:bCs/>
        </w:rPr>
        <w:t xml:space="preserve"> March, 2024</w:t>
      </w:r>
      <w:r w:rsidRPr="00051868">
        <w:rPr>
          <w:rFonts w:ascii="Arial" w:hAnsi="Arial" w:cs="Arial"/>
          <w:bCs/>
        </w:rPr>
        <w:tab/>
      </w:r>
      <w:r w:rsidRPr="00051868">
        <w:rPr>
          <w:rFonts w:ascii="Arial" w:hAnsi="Arial" w:cs="Arial"/>
          <w:bCs/>
        </w:rPr>
        <w:tab/>
      </w:r>
      <w:r>
        <w:rPr>
          <w:rFonts w:ascii="Arial" w:hAnsi="Arial" w:cs="Arial"/>
          <w:bCs/>
        </w:rPr>
        <w:t>Athens, GR</w:t>
      </w:r>
    </w:p>
    <w:p w14:paraId="062F0B8B" w14:textId="1A9EEB6E" w:rsidR="000F0EA9" w:rsidRDefault="008933C9"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TBC, CN</w:t>
      </w:r>
    </w:p>
    <w:p w14:paraId="55DA850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aris Zisimopoulos" w:date="2024-01-16T13:32:00Z" w:initials="HZ">
    <w:p w14:paraId="6127A18D" w14:textId="77777777" w:rsidR="002D6228" w:rsidRDefault="002D6228" w:rsidP="00C83B4D">
      <w:pPr>
        <w:pStyle w:val="CommentText"/>
        <w:jc w:val="left"/>
      </w:pPr>
      <w:r>
        <w:rPr>
          <w:rStyle w:val="CommentReference"/>
        </w:rPr>
        <w:annotationRef/>
      </w:r>
      <w:r>
        <w:t>I am referring here to CRs from Vdf in AI 4.1 S2-2401248/S2-2401249.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27A1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29E1981" w16cex:dateUtc="2024-01-16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27A18D" w16cid:durableId="729E19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B9E91" w14:textId="77777777" w:rsidR="00AC41C3" w:rsidRDefault="00AC41C3">
      <w:r>
        <w:separator/>
      </w:r>
    </w:p>
  </w:endnote>
  <w:endnote w:type="continuationSeparator" w:id="0">
    <w:p w14:paraId="3C4CA487" w14:textId="77777777" w:rsidR="00AC41C3" w:rsidRDefault="00AC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3DEE6" w14:textId="77777777" w:rsidR="00AC41C3" w:rsidRDefault="00AC41C3">
      <w:r>
        <w:separator/>
      </w:r>
    </w:p>
  </w:footnote>
  <w:footnote w:type="continuationSeparator" w:id="0">
    <w:p w14:paraId="2CE87E92" w14:textId="77777777" w:rsidR="00AC41C3" w:rsidRDefault="00AC4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1743F7"/>
    <w:multiLevelType w:val="hybridMultilevel"/>
    <w:tmpl w:val="06BE0118"/>
    <w:lvl w:ilvl="0" w:tplc="229AD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1"/>
  </w:num>
  <w:num w:numId="1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is Zisimopoulos">
    <w15:presenceInfo w15:providerId="AD" w15:userId="S::harisz@qti.qualcomm.com::b25c0fab-12cb-423d-a4aa-23cb9ecb5291"/>
  </w15:person>
  <w15:person w15:author="Huawei Monday">
    <w15:presenceInfo w15:providerId="None" w15:userId="Huawei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65600"/>
    <w:rsid w:val="00076BB0"/>
    <w:rsid w:val="0008176F"/>
    <w:rsid w:val="000A1FC4"/>
    <w:rsid w:val="000B5C3D"/>
    <w:rsid w:val="000C3E76"/>
    <w:rsid w:val="000C7C57"/>
    <w:rsid w:val="000D45AC"/>
    <w:rsid w:val="000E7FEC"/>
    <w:rsid w:val="000F08AB"/>
    <w:rsid w:val="000F0EA9"/>
    <w:rsid w:val="000F4E43"/>
    <w:rsid w:val="00101DC4"/>
    <w:rsid w:val="00103750"/>
    <w:rsid w:val="001169AC"/>
    <w:rsid w:val="00130D6F"/>
    <w:rsid w:val="001344B8"/>
    <w:rsid w:val="001404A4"/>
    <w:rsid w:val="00144B78"/>
    <w:rsid w:val="00155E62"/>
    <w:rsid w:val="001561D5"/>
    <w:rsid w:val="00166AA2"/>
    <w:rsid w:val="00174F7F"/>
    <w:rsid w:val="00175A43"/>
    <w:rsid w:val="00175C86"/>
    <w:rsid w:val="001903E1"/>
    <w:rsid w:val="0019277B"/>
    <w:rsid w:val="001A31C6"/>
    <w:rsid w:val="001A589C"/>
    <w:rsid w:val="001B69F0"/>
    <w:rsid w:val="001B7D46"/>
    <w:rsid w:val="001C1B1A"/>
    <w:rsid w:val="001C25DA"/>
    <w:rsid w:val="001C714B"/>
    <w:rsid w:val="001D71CA"/>
    <w:rsid w:val="001F5B5D"/>
    <w:rsid w:val="0022103D"/>
    <w:rsid w:val="00223ED5"/>
    <w:rsid w:val="00226FD4"/>
    <w:rsid w:val="00241B20"/>
    <w:rsid w:val="00243599"/>
    <w:rsid w:val="00246B9C"/>
    <w:rsid w:val="00264A7F"/>
    <w:rsid w:val="002B149A"/>
    <w:rsid w:val="002D3C33"/>
    <w:rsid w:val="002D6228"/>
    <w:rsid w:val="002F079E"/>
    <w:rsid w:val="003007F7"/>
    <w:rsid w:val="00300B50"/>
    <w:rsid w:val="00305AD7"/>
    <w:rsid w:val="00324937"/>
    <w:rsid w:val="003359A3"/>
    <w:rsid w:val="00344778"/>
    <w:rsid w:val="003504CE"/>
    <w:rsid w:val="00356327"/>
    <w:rsid w:val="00372A0F"/>
    <w:rsid w:val="003801B5"/>
    <w:rsid w:val="003856A3"/>
    <w:rsid w:val="00387EBE"/>
    <w:rsid w:val="003A0F66"/>
    <w:rsid w:val="003C5A5F"/>
    <w:rsid w:val="003C67B6"/>
    <w:rsid w:val="003C6ED3"/>
    <w:rsid w:val="003C7CBC"/>
    <w:rsid w:val="003D24DF"/>
    <w:rsid w:val="003D4891"/>
    <w:rsid w:val="003D516B"/>
    <w:rsid w:val="003E6666"/>
    <w:rsid w:val="00412A55"/>
    <w:rsid w:val="00416573"/>
    <w:rsid w:val="00426A74"/>
    <w:rsid w:val="004330B0"/>
    <w:rsid w:val="0045420C"/>
    <w:rsid w:val="00455CAF"/>
    <w:rsid w:val="00463675"/>
    <w:rsid w:val="00465F6F"/>
    <w:rsid w:val="00466ED2"/>
    <w:rsid w:val="004727C2"/>
    <w:rsid w:val="004763C2"/>
    <w:rsid w:val="00477B8F"/>
    <w:rsid w:val="00480C96"/>
    <w:rsid w:val="00481132"/>
    <w:rsid w:val="00484958"/>
    <w:rsid w:val="00485E0B"/>
    <w:rsid w:val="0049341F"/>
    <w:rsid w:val="00497AFD"/>
    <w:rsid w:val="004A31B6"/>
    <w:rsid w:val="004C2AEF"/>
    <w:rsid w:val="004C6AB0"/>
    <w:rsid w:val="004E15BE"/>
    <w:rsid w:val="004E592D"/>
    <w:rsid w:val="004E7F6A"/>
    <w:rsid w:val="004F4A64"/>
    <w:rsid w:val="00542C5A"/>
    <w:rsid w:val="005508A3"/>
    <w:rsid w:val="005632FE"/>
    <w:rsid w:val="00567B9E"/>
    <w:rsid w:val="00574CB5"/>
    <w:rsid w:val="00584B08"/>
    <w:rsid w:val="00586194"/>
    <w:rsid w:val="005918EF"/>
    <w:rsid w:val="00595688"/>
    <w:rsid w:val="005A00EA"/>
    <w:rsid w:val="005A675D"/>
    <w:rsid w:val="005C2B62"/>
    <w:rsid w:val="005C38C8"/>
    <w:rsid w:val="005C6751"/>
    <w:rsid w:val="005E4897"/>
    <w:rsid w:val="00600780"/>
    <w:rsid w:val="006011EC"/>
    <w:rsid w:val="00611C47"/>
    <w:rsid w:val="00641C05"/>
    <w:rsid w:val="0064483D"/>
    <w:rsid w:val="006612FD"/>
    <w:rsid w:val="006759EE"/>
    <w:rsid w:val="00682768"/>
    <w:rsid w:val="0068473F"/>
    <w:rsid w:val="00685594"/>
    <w:rsid w:val="00686C29"/>
    <w:rsid w:val="00693898"/>
    <w:rsid w:val="00695C85"/>
    <w:rsid w:val="006A47F5"/>
    <w:rsid w:val="006B389A"/>
    <w:rsid w:val="006C19CD"/>
    <w:rsid w:val="006C5B43"/>
    <w:rsid w:val="006D0D25"/>
    <w:rsid w:val="006E17FC"/>
    <w:rsid w:val="006E208A"/>
    <w:rsid w:val="006E2D9F"/>
    <w:rsid w:val="006F1B00"/>
    <w:rsid w:val="006F4172"/>
    <w:rsid w:val="007173A8"/>
    <w:rsid w:val="007262DE"/>
    <w:rsid w:val="00726FC3"/>
    <w:rsid w:val="00741C17"/>
    <w:rsid w:val="0074309D"/>
    <w:rsid w:val="00746041"/>
    <w:rsid w:val="00750CAD"/>
    <w:rsid w:val="00750FCB"/>
    <w:rsid w:val="00752AD3"/>
    <w:rsid w:val="00756EAD"/>
    <w:rsid w:val="0076677F"/>
    <w:rsid w:val="007720AE"/>
    <w:rsid w:val="00797AAF"/>
    <w:rsid w:val="007A1FE0"/>
    <w:rsid w:val="007E2F26"/>
    <w:rsid w:val="007F3EE4"/>
    <w:rsid w:val="00827222"/>
    <w:rsid w:val="0083338D"/>
    <w:rsid w:val="00834BD7"/>
    <w:rsid w:val="0083533B"/>
    <w:rsid w:val="0084049C"/>
    <w:rsid w:val="00841710"/>
    <w:rsid w:val="00844354"/>
    <w:rsid w:val="00850086"/>
    <w:rsid w:val="0085215B"/>
    <w:rsid w:val="00854847"/>
    <w:rsid w:val="00860180"/>
    <w:rsid w:val="0086711C"/>
    <w:rsid w:val="008700BD"/>
    <w:rsid w:val="00876DD1"/>
    <w:rsid w:val="00880403"/>
    <w:rsid w:val="0088521E"/>
    <w:rsid w:val="00892980"/>
    <w:rsid w:val="008933C9"/>
    <w:rsid w:val="00895E01"/>
    <w:rsid w:val="008A70B1"/>
    <w:rsid w:val="008B2BBD"/>
    <w:rsid w:val="008C2107"/>
    <w:rsid w:val="008D6007"/>
    <w:rsid w:val="008F1776"/>
    <w:rsid w:val="00906004"/>
    <w:rsid w:val="009211AE"/>
    <w:rsid w:val="00923E7C"/>
    <w:rsid w:val="00924D9D"/>
    <w:rsid w:val="00953B9D"/>
    <w:rsid w:val="00961FC4"/>
    <w:rsid w:val="00996DAA"/>
    <w:rsid w:val="009A7106"/>
    <w:rsid w:val="009B265F"/>
    <w:rsid w:val="009B349E"/>
    <w:rsid w:val="009B6FE1"/>
    <w:rsid w:val="009D4F3B"/>
    <w:rsid w:val="009E3F68"/>
    <w:rsid w:val="009E5C6F"/>
    <w:rsid w:val="009E709E"/>
    <w:rsid w:val="009F76A3"/>
    <w:rsid w:val="00A07FCE"/>
    <w:rsid w:val="00A114CE"/>
    <w:rsid w:val="00A371CB"/>
    <w:rsid w:val="00A40CCC"/>
    <w:rsid w:val="00A441B5"/>
    <w:rsid w:val="00A53F87"/>
    <w:rsid w:val="00A60B83"/>
    <w:rsid w:val="00A7369C"/>
    <w:rsid w:val="00A80196"/>
    <w:rsid w:val="00A97246"/>
    <w:rsid w:val="00A97E6B"/>
    <w:rsid w:val="00AA3F43"/>
    <w:rsid w:val="00AB035C"/>
    <w:rsid w:val="00AB6EC3"/>
    <w:rsid w:val="00AC41C3"/>
    <w:rsid w:val="00AC6962"/>
    <w:rsid w:val="00AE1BD2"/>
    <w:rsid w:val="00AF57EF"/>
    <w:rsid w:val="00AF5D18"/>
    <w:rsid w:val="00B10016"/>
    <w:rsid w:val="00B122B6"/>
    <w:rsid w:val="00B31FE9"/>
    <w:rsid w:val="00B4117D"/>
    <w:rsid w:val="00B41D49"/>
    <w:rsid w:val="00B76927"/>
    <w:rsid w:val="00B80EF9"/>
    <w:rsid w:val="00B81AA1"/>
    <w:rsid w:val="00B96B17"/>
    <w:rsid w:val="00BB77FB"/>
    <w:rsid w:val="00BD6764"/>
    <w:rsid w:val="00BD727C"/>
    <w:rsid w:val="00BF0D3F"/>
    <w:rsid w:val="00C050F1"/>
    <w:rsid w:val="00C25B1D"/>
    <w:rsid w:val="00C3169E"/>
    <w:rsid w:val="00C33343"/>
    <w:rsid w:val="00C4081E"/>
    <w:rsid w:val="00C47105"/>
    <w:rsid w:val="00C55D6B"/>
    <w:rsid w:val="00C66EB9"/>
    <w:rsid w:val="00C817B0"/>
    <w:rsid w:val="00C831C8"/>
    <w:rsid w:val="00C9202D"/>
    <w:rsid w:val="00C94722"/>
    <w:rsid w:val="00CA5BCC"/>
    <w:rsid w:val="00CA6FCD"/>
    <w:rsid w:val="00CB666D"/>
    <w:rsid w:val="00CE0FAC"/>
    <w:rsid w:val="00CE15C4"/>
    <w:rsid w:val="00CF1040"/>
    <w:rsid w:val="00D03F4E"/>
    <w:rsid w:val="00D1595C"/>
    <w:rsid w:val="00D20C58"/>
    <w:rsid w:val="00D43F53"/>
    <w:rsid w:val="00D5113A"/>
    <w:rsid w:val="00D60729"/>
    <w:rsid w:val="00D62A46"/>
    <w:rsid w:val="00D758E2"/>
    <w:rsid w:val="00D812DC"/>
    <w:rsid w:val="00D83671"/>
    <w:rsid w:val="00D92AD1"/>
    <w:rsid w:val="00D9630B"/>
    <w:rsid w:val="00DA57EC"/>
    <w:rsid w:val="00DA61BB"/>
    <w:rsid w:val="00DA75CA"/>
    <w:rsid w:val="00DB4BBD"/>
    <w:rsid w:val="00DD788E"/>
    <w:rsid w:val="00DE24B5"/>
    <w:rsid w:val="00DF184D"/>
    <w:rsid w:val="00E059FF"/>
    <w:rsid w:val="00E140E5"/>
    <w:rsid w:val="00E4038D"/>
    <w:rsid w:val="00E64A91"/>
    <w:rsid w:val="00E66FD1"/>
    <w:rsid w:val="00E74294"/>
    <w:rsid w:val="00E87510"/>
    <w:rsid w:val="00EC039C"/>
    <w:rsid w:val="00EC13E9"/>
    <w:rsid w:val="00EC44EB"/>
    <w:rsid w:val="00ED5FC6"/>
    <w:rsid w:val="00ED76AF"/>
    <w:rsid w:val="00EE1740"/>
    <w:rsid w:val="00EE3074"/>
    <w:rsid w:val="00F05307"/>
    <w:rsid w:val="00F16CC8"/>
    <w:rsid w:val="00F24125"/>
    <w:rsid w:val="00F248C0"/>
    <w:rsid w:val="00F25264"/>
    <w:rsid w:val="00F30572"/>
    <w:rsid w:val="00F330DA"/>
    <w:rsid w:val="00F37397"/>
    <w:rsid w:val="00F40190"/>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3BD8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uiPriority w:val="99"/>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IvDbodytextChar">
    <w:name w:val="IvD bodytext Char"/>
    <w:link w:val="IvDbodytext"/>
    <w:locked/>
    <w:rsid w:val="00ED76AF"/>
    <w:rPr>
      <w:rFonts w:ascii="Arial" w:hAnsi="Arial" w:cs="Arial"/>
      <w:spacing w:val="2"/>
    </w:rPr>
  </w:style>
  <w:style w:type="paragraph" w:customStyle="1" w:styleId="IvDbodytext">
    <w:name w:val="IvD bodytext"/>
    <w:basedOn w:val="BodyText"/>
    <w:link w:val="IvDbodytextChar"/>
    <w:qFormat/>
    <w:rsid w:val="00ED76A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00B50"/>
    <w:pPr>
      <w:ind w:firstLineChars="200" w:firstLine="420"/>
    </w:pPr>
    <w:rPr>
      <w:rFonts w:eastAsia="DengXia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00B50"/>
    <w:rPr>
      <w:rFonts w:eastAsia="DengXian"/>
      <w:lang w:val="en-GB" w:eastAsia="en-US"/>
    </w:rPr>
  </w:style>
  <w:style w:type="character" w:customStyle="1" w:styleId="HeaderChar">
    <w:name w:val="Header Char"/>
    <w:basedOn w:val="DefaultParagraphFont"/>
    <w:link w:val="Header"/>
    <w:semiHidden/>
    <w:rsid w:val="00880403"/>
    <w:rPr>
      <w:lang w:val="en-GB" w:eastAsia="en-US"/>
    </w:rPr>
  </w:style>
  <w:style w:type="paragraph" w:styleId="Revision">
    <w:name w:val="Revision"/>
    <w:hidden/>
    <w:uiPriority w:val="99"/>
    <w:semiHidden/>
    <w:rsid w:val="00641C05"/>
    <w:rPr>
      <w:lang w:val="en-GB" w:eastAsia="en-US"/>
    </w:rPr>
  </w:style>
  <w:style w:type="paragraph" w:styleId="CommentSubject">
    <w:name w:val="annotation subject"/>
    <w:basedOn w:val="CommentText"/>
    <w:next w:val="CommentText"/>
    <w:link w:val="CommentSubjectChar"/>
    <w:uiPriority w:val="99"/>
    <w:semiHidden/>
    <w:unhideWhenUsed/>
    <w:rsid w:val="002D622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D622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2</Pages>
  <Words>742</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Monday</cp:lastModifiedBy>
  <cp:revision>12</cp:revision>
  <cp:lastPrinted>2002-04-23T08:10:00Z</cp:lastPrinted>
  <dcterms:created xsi:type="dcterms:W3CDTF">2024-01-22T18:06:00Z</dcterms:created>
  <dcterms:modified xsi:type="dcterms:W3CDTF">2024-01-23T10:47:00Z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(3)TYzBB7PloqDZraJ5znhN6rJvEt2ZsVrZJXHnQJ7BRhSN6vVzDMg/HIuZVDm/xXV4pp/zQm9J
TqEJB8zbMF3Ao7+JLDsGEVepUo7ybYoD9jdzsKjgD5lo30OJb1D6z0kwYuQSBc2JEOKFC4jm
jl3BDdqaXZAWE3ST0mOjJ1M/qDFrrOZ83oGFZg7bm7A+34BTY99H8gqNVpOeA5jtPTqAuC4g
cycGfEhrkwAgpyMOnG</vt:lpwstr>
  </property>
  <property fmtid="{D5CDD505-2E9C-101B-9397-08002B2CF9AE}" pid="3" name="_2015_ms_pID_7253431">
    <vt:lpwstr>CJ7PCYlWvku/13C+zg6xzLW2OtUD8wLOFchdEV4AwrDRozZLH+92fN
V/hH/6KUO1lLTssSN5pRP+d8Nf97sdigu8M3EL81vZwFKbB74eGzh5lCHCJpCM/3l5ozuxBA
9HoDjE2xPZ2Wmr6MLKhfpmpu3D6kzI1uV8qJKc3CkXxJFNtCBF61/XCcRla+aSuQfcphgjIN
3O6BQPC3FZKhPyKz7EnggC/z9S1Lk0VgMKk0</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1698890536</vt:lpwstr>
  </property>
</Properties>
</file>